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DD0379">
        <w:rPr>
          <w:rFonts w:ascii="Arial" w:eastAsia="DengXian" w:hAnsi="Arial" w:cs="Arial" w:hint="eastAsia"/>
          <w:b/>
          <w:noProof/>
          <w:color w:val="000000"/>
          <w:lang w:eastAsia="zh-CN"/>
        </w:rPr>
        <w:t>5923</w:t>
      </w:r>
      <w:bookmarkStart w:id="0" w:name="_GoBack"/>
      <w:bookmarkEnd w:id="0"/>
    </w:p>
    <w:p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2A16F1" w:rsidRPr="002A16F1">
        <w:rPr>
          <w:rFonts w:ascii="Arial" w:eastAsia="DengXian" w:hAnsi="Arial" w:cs="Arial"/>
          <w:b/>
          <w:color w:val="000000"/>
          <w:lang w:eastAsia="ja-JP"/>
        </w:rPr>
        <w:t>MBSF Services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D64BF4">
        <w:rPr>
          <w:rFonts w:ascii="Arial" w:eastAsia="DengXian" w:hAnsi="Arial" w:cs="Arial" w:hint="eastAsia"/>
          <w:i/>
          <w:color w:val="000000"/>
          <w:lang w:eastAsia="zh-CN"/>
        </w:rPr>
        <w:t xml:space="preserve"> </w:t>
      </w:r>
      <w:r w:rsidR="00882488">
        <w:rPr>
          <w:rFonts w:ascii="Arial" w:eastAsia="DengXian" w:hAnsi="Arial" w:cs="Arial" w:hint="eastAsia"/>
          <w:i/>
          <w:color w:val="000000"/>
          <w:lang w:eastAsia="zh-CN"/>
        </w:rPr>
        <w:t xml:space="preserve">the </w:t>
      </w:r>
      <w:r w:rsidR="00BE596B">
        <w:rPr>
          <w:rFonts w:ascii="Arial" w:eastAsia="DengXian" w:hAnsi="Arial" w:cs="Arial" w:hint="eastAsia"/>
          <w:i/>
          <w:color w:val="000000"/>
          <w:lang w:eastAsia="zh-CN"/>
        </w:rPr>
        <w:t>definition</w:t>
      </w:r>
      <w:r w:rsidR="00D64BF4">
        <w:rPr>
          <w:rFonts w:ascii="Arial" w:eastAsia="DengXian" w:hAnsi="Arial" w:cs="Arial" w:hint="eastAsia"/>
          <w:i/>
          <w:color w:val="000000"/>
          <w:lang w:eastAsia="zh-CN"/>
        </w:rPr>
        <w:t xml:space="preserve"> of MBSF services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Pr="008A664C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7F3306" w:rsidRPr="007F3306">
        <w:t xml:space="preserve"> </w:t>
      </w:r>
      <w:r w:rsidR="00882488">
        <w:rPr>
          <w:rFonts w:hint="eastAsia"/>
          <w:lang w:eastAsia="zh-CN"/>
        </w:rPr>
        <w:t xml:space="preserve">the </w:t>
      </w:r>
      <w:r w:rsidR="00BE596B">
        <w:rPr>
          <w:rFonts w:hint="eastAsia"/>
          <w:noProof/>
          <w:lang w:eastAsia="zh-CN"/>
        </w:rPr>
        <w:t>definition</w:t>
      </w:r>
      <w:r w:rsidR="00D64BF4" w:rsidRPr="00D64BF4">
        <w:rPr>
          <w:noProof/>
          <w:lang w:eastAsia="zh-CN"/>
        </w:rPr>
        <w:t xml:space="preserve"> of MBSF services</w:t>
      </w:r>
      <w:r w:rsidR="00D64BF4">
        <w:rPr>
          <w:rFonts w:hint="eastAsia"/>
          <w:noProof/>
          <w:lang w:eastAsia="zh-CN"/>
        </w:rPr>
        <w:t>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C7B8B" w:rsidRPr="00F34A4F" w:rsidRDefault="006C7B8B" w:rsidP="006C7B8B">
      <w:pPr>
        <w:pStyle w:val="2"/>
        <w:rPr>
          <w:ins w:id="1" w:author="CATT_dxy" w:date="2021-08-03T10:12:00Z"/>
        </w:rPr>
      </w:pPr>
      <w:bookmarkStart w:id="2" w:name="_Toc20204472"/>
      <w:bookmarkStart w:id="3" w:name="_Toc27895171"/>
      <w:bookmarkStart w:id="4" w:name="_Toc36192268"/>
      <w:bookmarkStart w:id="5" w:name="_Toc45193381"/>
      <w:bookmarkStart w:id="6" w:name="_Toc47593013"/>
      <w:bookmarkStart w:id="7" w:name="_Toc51835100"/>
      <w:bookmarkStart w:id="8" w:name="_Toc68017333"/>
      <w:bookmarkStart w:id="9" w:name="_Toc73941318"/>
      <w:ins w:id="10" w:author="CATT_dxy" w:date="2021-08-03T10:12:00Z">
        <w:r w:rsidRPr="00F34A4F">
          <w:t>9.</w:t>
        </w:r>
        <w:r>
          <w:rPr>
            <w:rFonts w:hint="eastAsia"/>
            <w:lang w:eastAsia="zh-CN"/>
          </w:rPr>
          <w:t>x</w:t>
        </w:r>
        <w:r w:rsidRPr="00F34A4F">
          <w:tab/>
          <w:t>MBSF Services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:rsidR="006C7B8B" w:rsidRPr="00F34A4F" w:rsidRDefault="006C7B8B" w:rsidP="006C7B8B">
      <w:pPr>
        <w:pStyle w:val="3"/>
        <w:rPr>
          <w:ins w:id="11" w:author="CATT_dxy" w:date="2021-08-03T10:12:00Z"/>
        </w:rPr>
      </w:pPr>
      <w:bookmarkStart w:id="12" w:name="_Toc20204473"/>
      <w:bookmarkStart w:id="13" w:name="_Toc27895172"/>
      <w:bookmarkStart w:id="14" w:name="_Toc36192269"/>
      <w:bookmarkStart w:id="15" w:name="_Toc45193382"/>
      <w:bookmarkStart w:id="16" w:name="_Toc47593014"/>
      <w:bookmarkStart w:id="17" w:name="_Toc51835101"/>
      <w:bookmarkStart w:id="18" w:name="_Toc68017334"/>
      <w:bookmarkStart w:id="19" w:name="_Toc73941319"/>
      <w:ins w:id="20" w:author="CATT_dxy" w:date="2021-08-03T10:12:00Z">
        <w:r>
          <w:t>9.x</w:t>
        </w:r>
        <w:r w:rsidRPr="00F34A4F">
          <w:t>.1</w:t>
        </w:r>
        <w:r w:rsidRPr="00F34A4F">
          <w:tab/>
          <w:t>General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:rsidR="006C7B8B" w:rsidRPr="00FD73C1" w:rsidRDefault="006C7B8B" w:rsidP="006C7B8B">
      <w:pPr>
        <w:rPr>
          <w:ins w:id="21" w:author="CATT_dxy" w:date="2021-08-03T10:12:00Z"/>
          <w:rFonts w:eastAsia="Times New Roman"/>
        </w:rPr>
      </w:pPr>
      <w:ins w:id="22" w:author="CATT_dxy" w:date="2021-08-03T10:12:00Z">
        <w:r w:rsidRPr="00FD73C1">
          <w:rPr>
            <w:rFonts w:eastAsia="Times New Roman"/>
          </w:rPr>
          <w:t xml:space="preserve">The following table illustrates the </w:t>
        </w:r>
        <w:r>
          <w:rPr>
            <w:rFonts w:eastAsia="Times New Roman"/>
          </w:rPr>
          <w:t>MBSF</w:t>
        </w:r>
        <w:r w:rsidRPr="00FD73C1">
          <w:rPr>
            <w:rFonts w:eastAsia="Times New Roman"/>
          </w:rPr>
          <w:t xml:space="preserve"> Services</w:t>
        </w:r>
        <w:r>
          <w:rPr>
            <w:rFonts w:eastAsia="Times New Roman"/>
          </w:rPr>
          <w:t xml:space="preserve"> for MBS</w:t>
        </w:r>
        <w:r w:rsidRPr="00FD73C1">
          <w:rPr>
            <w:rFonts w:eastAsia="Times New Roman"/>
          </w:rPr>
          <w:t>.</w:t>
        </w:r>
      </w:ins>
    </w:p>
    <w:p w:rsidR="006C7B8B" w:rsidRPr="00FD73C1" w:rsidRDefault="006C7B8B" w:rsidP="006C7B8B">
      <w:pPr>
        <w:pStyle w:val="TH"/>
        <w:rPr>
          <w:ins w:id="23" w:author="CATT_dxy" w:date="2021-08-03T10:12:00Z"/>
        </w:rPr>
      </w:pPr>
      <w:ins w:id="24" w:author="CATT_dxy" w:date="2021-08-03T10:12:00Z">
        <w:r w:rsidRPr="00FD73C1">
          <w:t xml:space="preserve">Table </w:t>
        </w:r>
        <w:r>
          <w:t>9.x</w:t>
        </w:r>
        <w:r w:rsidRPr="00FD73C1">
          <w:t xml:space="preserve">.1-1: NF services provided by </w:t>
        </w:r>
        <w:r>
          <w:t>MB-SMF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730"/>
      </w:tblGrid>
      <w:tr w:rsidR="006C7B8B" w:rsidRPr="00FD73C1" w:rsidTr="00CD3F8E">
        <w:trPr>
          <w:jc w:val="center"/>
          <w:ins w:id="25" w:author="CATT_dxy" w:date="2021-08-03T10:12:00Z"/>
        </w:trPr>
        <w:tc>
          <w:tcPr>
            <w:tcW w:w="2235" w:type="dxa"/>
            <w:tcBorders>
              <w:bottom w:val="single" w:sz="4" w:space="0" w:color="auto"/>
            </w:tcBorders>
          </w:tcPr>
          <w:p w:rsidR="006C7B8B" w:rsidRPr="00FD73C1" w:rsidRDefault="006C7B8B" w:rsidP="00CD3F8E">
            <w:pPr>
              <w:pStyle w:val="TAH"/>
              <w:rPr>
                <w:ins w:id="26" w:author="CATT_dxy" w:date="2021-08-03T10:12:00Z"/>
              </w:rPr>
            </w:pPr>
            <w:ins w:id="27" w:author="CATT_dxy" w:date="2021-08-03T10:12:00Z">
              <w:r w:rsidRPr="00FD73C1">
                <w:t>S</w:t>
              </w:r>
              <w:r w:rsidRPr="00FD73C1">
                <w:rPr>
                  <w:rFonts w:eastAsia="Times New Roman"/>
                </w:rPr>
                <w:t>ervice</w:t>
              </w:r>
              <w:r w:rsidRPr="00FD73C1">
                <w:t xml:space="preserve"> Name</w:t>
              </w:r>
            </w:ins>
          </w:p>
        </w:tc>
        <w:tc>
          <w:tcPr>
            <w:tcW w:w="1417" w:type="dxa"/>
          </w:tcPr>
          <w:p w:rsidR="006C7B8B" w:rsidRPr="00FD73C1" w:rsidRDefault="006C7B8B" w:rsidP="00CD3F8E">
            <w:pPr>
              <w:pStyle w:val="TAH"/>
              <w:rPr>
                <w:ins w:id="28" w:author="CATT_dxy" w:date="2021-08-03T10:12:00Z"/>
                <w:rFonts w:eastAsia="Times New Roman"/>
              </w:rPr>
            </w:pPr>
            <w:ins w:id="29" w:author="CATT_dxy" w:date="2021-08-03T10:12:00Z">
              <w:r w:rsidRPr="00FD73C1">
                <w:t>Service Operations</w:t>
              </w:r>
            </w:ins>
          </w:p>
        </w:tc>
        <w:tc>
          <w:tcPr>
            <w:tcW w:w="1843" w:type="dxa"/>
          </w:tcPr>
          <w:p w:rsidR="006C7B8B" w:rsidRPr="00FD73C1" w:rsidRDefault="006C7B8B" w:rsidP="00CD3F8E">
            <w:pPr>
              <w:pStyle w:val="TAH"/>
              <w:rPr>
                <w:ins w:id="30" w:author="CATT_dxy" w:date="2021-08-03T10:12:00Z"/>
                <w:rFonts w:eastAsia="Times New Roman"/>
              </w:rPr>
            </w:pPr>
            <w:ins w:id="31" w:author="CATT_dxy" w:date="2021-08-03T10:12:00Z">
              <w:r w:rsidRPr="00FD73C1">
                <w:rPr>
                  <w:rFonts w:eastAsia="Times New Roman"/>
                </w:rPr>
                <w:t>Operation</w:t>
              </w:r>
            </w:ins>
          </w:p>
          <w:p w:rsidR="006C7B8B" w:rsidRPr="00FD73C1" w:rsidRDefault="006C7B8B" w:rsidP="00CD3F8E">
            <w:pPr>
              <w:pStyle w:val="TAH"/>
              <w:rPr>
                <w:ins w:id="32" w:author="CATT_dxy" w:date="2021-08-03T10:12:00Z"/>
              </w:rPr>
            </w:pPr>
            <w:ins w:id="33" w:author="CATT_dxy" w:date="2021-08-03T10:12:00Z">
              <w:r w:rsidRPr="00FD73C1">
                <w:rPr>
                  <w:rFonts w:eastAsia="Times New Roman"/>
                </w:rPr>
                <w:t>Semantics</w:t>
              </w:r>
            </w:ins>
          </w:p>
        </w:tc>
        <w:tc>
          <w:tcPr>
            <w:tcW w:w="1730" w:type="dxa"/>
          </w:tcPr>
          <w:p w:rsidR="006C7B8B" w:rsidRPr="00FD73C1" w:rsidRDefault="006C7B8B" w:rsidP="00CD3F8E">
            <w:pPr>
              <w:pStyle w:val="TAH"/>
              <w:rPr>
                <w:ins w:id="34" w:author="CATT_dxy" w:date="2021-08-03T10:12:00Z"/>
              </w:rPr>
            </w:pPr>
            <w:ins w:id="35" w:author="CATT_dxy" w:date="2021-08-03T10:12:00Z">
              <w:r w:rsidRPr="00FD73C1">
                <w:t>Example Consumer (s)</w:t>
              </w:r>
            </w:ins>
          </w:p>
        </w:tc>
      </w:tr>
      <w:tr w:rsidR="006C7B8B" w:rsidRPr="00FD73C1" w:rsidTr="00CD3F8E">
        <w:trPr>
          <w:jc w:val="center"/>
          <w:ins w:id="36" w:author="CATT_dxy" w:date="2021-08-03T10:12:00Z"/>
        </w:trPr>
        <w:tc>
          <w:tcPr>
            <w:tcW w:w="2235" w:type="dxa"/>
            <w:tcBorders>
              <w:bottom w:val="nil"/>
            </w:tcBorders>
            <w:shd w:val="clear" w:color="auto" w:fill="auto"/>
          </w:tcPr>
          <w:p w:rsidR="006C7B8B" w:rsidRPr="002C428B" w:rsidRDefault="006C7B8B" w:rsidP="00CD3F8E">
            <w:pPr>
              <w:pStyle w:val="TAL"/>
              <w:rPr>
                <w:ins w:id="37" w:author="CATT_dxy" w:date="2021-08-03T10:12:00Z"/>
                <w:b/>
                <w:bCs/>
                <w:lang w:eastAsia="zh-CN"/>
              </w:rPr>
            </w:pPr>
            <w:ins w:id="38" w:author="CATT_dxy" w:date="2021-08-03T10:12:00Z">
              <w:r>
                <w:rPr>
                  <w:b/>
                  <w:bCs/>
                </w:rPr>
                <w:t>Nmbsf</w:t>
              </w:r>
              <w:r w:rsidRPr="002C428B">
                <w:rPr>
                  <w:b/>
                  <w:bCs/>
                </w:rPr>
                <w:t>_</w:t>
              </w:r>
              <w:r>
                <w:rPr>
                  <w:rFonts w:hint="eastAsia"/>
                  <w:b/>
                  <w:bCs/>
                  <w:lang w:eastAsia="zh-CN"/>
                </w:rPr>
                <w:t>TMGI</w:t>
              </w:r>
            </w:ins>
          </w:p>
        </w:tc>
        <w:tc>
          <w:tcPr>
            <w:tcW w:w="1417" w:type="dxa"/>
          </w:tcPr>
          <w:p w:rsidR="006C7B8B" w:rsidRPr="00FD73C1" w:rsidRDefault="006C7B8B" w:rsidP="00CD3F8E">
            <w:pPr>
              <w:pStyle w:val="TAC"/>
              <w:rPr>
                <w:ins w:id="39" w:author="CATT_dxy" w:date="2021-08-03T10:12:00Z"/>
                <w:rFonts w:eastAsia="宋体"/>
              </w:rPr>
            </w:pPr>
            <w:ins w:id="40" w:author="CATT_dxy" w:date="2021-08-03T10:12:00Z">
              <w:r>
                <w:rPr>
                  <w:rFonts w:eastAsia="宋体"/>
                </w:rPr>
                <w:t>Request</w:t>
              </w:r>
            </w:ins>
          </w:p>
        </w:tc>
        <w:tc>
          <w:tcPr>
            <w:tcW w:w="1843" w:type="dxa"/>
          </w:tcPr>
          <w:p w:rsidR="006C7B8B" w:rsidRPr="00FD73C1" w:rsidRDefault="006C7B8B" w:rsidP="00CD3F8E">
            <w:pPr>
              <w:pStyle w:val="TAC"/>
              <w:rPr>
                <w:ins w:id="41" w:author="CATT_dxy" w:date="2021-08-03T10:12:00Z"/>
                <w:rFonts w:eastAsia="宋体"/>
              </w:rPr>
            </w:pPr>
            <w:ins w:id="42" w:author="CATT_dxy" w:date="2021-08-03T10:12:00Z">
              <w:r w:rsidRPr="00FD73C1">
                <w:t>Request/Response</w:t>
              </w:r>
            </w:ins>
          </w:p>
        </w:tc>
        <w:tc>
          <w:tcPr>
            <w:tcW w:w="1730" w:type="dxa"/>
          </w:tcPr>
          <w:p w:rsidR="006C7B8B" w:rsidRPr="00FD73C1" w:rsidRDefault="006C7B8B" w:rsidP="00CD3F8E">
            <w:pPr>
              <w:pStyle w:val="TAC"/>
              <w:rPr>
                <w:ins w:id="43" w:author="CATT_dxy" w:date="2021-08-03T10:12:00Z"/>
                <w:rFonts w:eastAsia="宋体"/>
                <w:lang w:eastAsia="zh-CN"/>
              </w:rPr>
            </w:pPr>
            <w:ins w:id="44" w:author="CATT_dxy" w:date="2021-08-03T10:12:00Z">
              <w:r>
                <w:rPr>
                  <w:rFonts w:eastAsia="宋体"/>
                </w:rPr>
                <w:t>AF</w:t>
              </w:r>
            </w:ins>
          </w:p>
        </w:tc>
      </w:tr>
      <w:tr w:rsidR="006C7B8B" w:rsidRPr="00FD73C1" w:rsidTr="00CD3F8E">
        <w:trPr>
          <w:jc w:val="center"/>
          <w:ins w:id="45" w:author="CATT_dxy" w:date="2021-08-03T10:12:00Z"/>
        </w:trPr>
        <w:tc>
          <w:tcPr>
            <w:tcW w:w="22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C7B8B" w:rsidRPr="002C428B" w:rsidRDefault="006C7B8B" w:rsidP="00CD3F8E">
            <w:pPr>
              <w:pStyle w:val="TAL"/>
              <w:rPr>
                <w:ins w:id="46" w:author="CATT_dxy" w:date="2021-08-03T10:12:00Z"/>
                <w:b/>
                <w:bCs/>
              </w:rPr>
            </w:pPr>
          </w:p>
        </w:tc>
        <w:tc>
          <w:tcPr>
            <w:tcW w:w="1417" w:type="dxa"/>
          </w:tcPr>
          <w:p w:rsidR="006C7B8B" w:rsidRPr="00FD73C1" w:rsidRDefault="006C7B8B" w:rsidP="00CD3F8E">
            <w:pPr>
              <w:pStyle w:val="TAC"/>
              <w:rPr>
                <w:ins w:id="47" w:author="CATT_dxy" w:date="2021-08-03T10:12:00Z"/>
                <w:rFonts w:eastAsia="宋体"/>
              </w:rPr>
            </w:pPr>
            <w:ins w:id="48" w:author="CATT_dxy" w:date="2021-08-03T10:12:00Z">
              <w:r>
                <w:rPr>
                  <w:rFonts w:eastAsia="宋体"/>
                </w:rPr>
                <w:t>Release</w:t>
              </w:r>
            </w:ins>
          </w:p>
        </w:tc>
        <w:tc>
          <w:tcPr>
            <w:tcW w:w="1843" w:type="dxa"/>
          </w:tcPr>
          <w:p w:rsidR="006C7B8B" w:rsidRPr="00FD73C1" w:rsidRDefault="006C7B8B" w:rsidP="00CD3F8E">
            <w:pPr>
              <w:pStyle w:val="TAC"/>
              <w:rPr>
                <w:ins w:id="49" w:author="CATT_dxy" w:date="2021-08-03T10:12:00Z"/>
              </w:rPr>
            </w:pPr>
            <w:ins w:id="50" w:author="CATT_dxy" w:date="2021-08-03T10:12:00Z">
              <w:r w:rsidRPr="00FD73C1">
                <w:t>Request/Response</w:t>
              </w:r>
            </w:ins>
          </w:p>
        </w:tc>
        <w:tc>
          <w:tcPr>
            <w:tcW w:w="1730" w:type="dxa"/>
          </w:tcPr>
          <w:p w:rsidR="006C7B8B" w:rsidRPr="00FD73C1" w:rsidRDefault="006C7B8B" w:rsidP="00CD3F8E">
            <w:pPr>
              <w:pStyle w:val="TAC"/>
              <w:rPr>
                <w:ins w:id="51" w:author="CATT_dxy" w:date="2021-08-03T10:12:00Z"/>
                <w:rFonts w:eastAsia="宋体"/>
                <w:lang w:eastAsia="zh-CN"/>
              </w:rPr>
            </w:pPr>
            <w:ins w:id="52" w:author="CATT_dxy" w:date="2021-08-03T10:12:00Z">
              <w:r>
                <w:rPr>
                  <w:rFonts w:eastAsia="宋体" w:hint="eastAsia"/>
                  <w:lang w:eastAsia="zh-CN"/>
                </w:rPr>
                <w:t>AF</w:t>
              </w:r>
            </w:ins>
          </w:p>
        </w:tc>
      </w:tr>
      <w:tr w:rsidR="006C7B8B" w:rsidRPr="00FD73C1" w:rsidTr="00CD3F8E">
        <w:trPr>
          <w:jc w:val="center"/>
          <w:ins w:id="53" w:author="CATT_dxy" w:date="2021-08-03T10:12:00Z"/>
        </w:trPr>
        <w:tc>
          <w:tcPr>
            <w:tcW w:w="22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C7B8B" w:rsidRPr="002C428B" w:rsidRDefault="006C7B8B" w:rsidP="00CD3F8E">
            <w:pPr>
              <w:pStyle w:val="TAL"/>
              <w:rPr>
                <w:ins w:id="54" w:author="CATT_dxy" w:date="2021-08-03T10:12:00Z"/>
                <w:b/>
                <w:bCs/>
                <w:lang w:eastAsia="zh-CN"/>
              </w:rPr>
            </w:pPr>
            <w:ins w:id="55" w:author="CATT_dxy" w:date="2021-08-03T10:12:00Z">
              <w:r>
                <w:rPr>
                  <w:b/>
                  <w:bCs/>
                </w:rPr>
                <w:t>Nmbsf</w:t>
              </w:r>
              <w:r w:rsidRPr="002C428B">
                <w:rPr>
                  <w:b/>
                  <w:bCs/>
                </w:rPr>
                <w:t>_</w:t>
              </w:r>
              <w:r>
                <w:rPr>
                  <w:rFonts w:hint="eastAsia"/>
                  <w:b/>
                  <w:bCs/>
                  <w:lang w:eastAsia="zh-CN"/>
                </w:rPr>
                <w:t>MBSSession</w:t>
              </w:r>
            </w:ins>
          </w:p>
        </w:tc>
        <w:tc>
          <w:tcPr>
            <w:tcW w:w="1417" w:type="dxa"/>
          </w:tcPr>
          <w:p w:rsidR="006C7B8B" w:rsidRPr="00FD73C1" w:rsidRDefault="006C7B8B" w:rsidP="00CD3F8E">
            <w:pPr>
              <w:pStyle w:val="TAC"/>
              <w:rPr>
                <w:ins w:id="56" w:author="CATT_dxy" w:date="2021-08-03T10:12:00Z"/>
                <w:rFonts w:eastAsia="宋体"/>
              </w:rPr>
            </w:pPr>
            <w:ins w:id="57" w:author="CATT_dxy" w:date="2021-08-03T10:12:00Z">
              <w:r w:rsidRPr="00231841">
                <w:rPr>
                  <w:lang w:eastAsia="zh-CN"/>
                </w:rPr>
                <w:t>Create</w:t>
              </w:r>
            </w:ins>
          </w:p>
        </w:tc>
        <w:tc>
          <w:tcPr>
            <w:tcW w:w="1843" w:type="dxa"/>
          </w:tcPr>
          <w:p w:rsidR="006C7B8B" w:rsidRPr="0067693F" w:rsidRDefault="006C7B8B" w:rsidP="00CD3F8E">
            <w:pPr>
              <w:pStyle w:val="TAC"/>
              <w:rPr>
                <w:ins w:id="58" w:author="CATT_dxy" w:date="2021-08-03T10:12:00Z"/>
              </w:rPr>
            </w:pPr>
            <w:ins w:id="59" w:author="CATT_dxy" w:date="2021-08-03T10:12:00Z">
              <w:r w:rsidRPr="00FD73C1">
                <w:t>Request/Response</w:t>
              </w:r>
            </w:ins>
          </w:p>
        </w:tc>
        <w:tc>
          <w:tcPr>
            <w:tcW w:w="1730" w:type="dxa"/>
          </w:tcPr>
          <w:p w:rsidR="006C7B8B" w:rsidRPr="00FD73C1" w:rsidRDefault="006C7B8B" w:rsidP="00CD3F8E">
            <w:pPr>
              <w:pStyle w:val="TAC"/>
              <w:rPr>
                <w:ins w:id="60" w:author="CATT_dxy" w:date="2021-08-03T10:12:00Z"/>
                <w:rFonts w:eastAsia="宋体"/>
                <w:lang w:eastAsia="zh-CN"/>
              </w:rPr>
            </w:pPr>
            <w:ins w:id="61" w:author="CATT_dxy" w:date="2021-08-03T10:12:00Z">
              <w:r>
                <w:rPr>
                  <w:rFonts w:eastAsia="宋体" w:hint="eastAsia"/>
                  <w:lang w:eastAsia="zh-CN"/>
                </w:rPr>
                <w:t>AF</w:t>
              </w:r>
            </w:ins>
          </w:p>
        </w:tc>
      </w:tr>
      <w:tr w:rsidR="006C7B8B" w:rsidRPr="00FD73C1" w:rsidTr="00CD3F8E">
        <w:trPr>
          <w:jc w:val="center"/>
          <w:ins w:id="62" w:author="CATT_dxy" w:date="2021-08-03T10:12:00Z"/>
        </w:trPr>
        <w:tc>
          <w:tcPr>
            <w:tcW w:w="22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C7B8B" w:rsidRDefault="006C7B8B" w:rsidP="00CD3F8E">
            <w:pPr>
              <w:pStyle w:val="TAL"/>
              <w:rPr>
                <w:ins w:id="63" w:author="CATT_dxy" w:date="2021-08-03T10:12:00Z"/>
                <w:b/>
                <w:bCs/>
              </w:rPr>
            </w:pPr>
          </w:p>
        </w:tc>
        <w:tc>
          <w:tcPr>
            <w:tcW w:w="1417" w:type="dxa"/>
          </w:tcPr>
          <w:p w:rsidR="006C7B8B" w:rsidRDefault="006C7B8B" w:rsidP="00CD3F8E">
            <w:pPr>
              <w:pStyle w:val="TAC"/>
              <w:rPr>
                <w:ins w:id="64" w:author="CATT_dxy" w:date="2021-08-03T10:12:00Z"/>
                <w:rFonts w:eastAsia="宋体"/>
                <w:lang w:eastAsia="zh-CN"/>
              </w:rPr>
            </w:pPr>
            <w:ins w:id="65" w:author="CATT_dxy" w:date="2021-08-03T10:12:00Z">
              <w:r>
                <w:rPr>
                  <w:rFonts w:eastAsia="宋体" w:hint="eastAsia"/>
                  <w:lang w:eastAsia="zh-CN"/>
                </w:rPr>
                <w:t>Update</w:t>
              </w:r>
            </w:ins>
          </w:p>
        </w:tc>
        <w:tc>
          <w:tcPr>
            <w:tcW w:w="1843" w:type="dxa"/>
          </w:tcPr>
          <w:p w:rsidR="006C7B8B" w:rsidRPr="00FD73C1" w:rsidRDefault="006C7B8B" w:rsidP="00CD3F8E">
            <w:pPr>
              <w:pStyle w:val="TAC"/>
              <w:rPr>
                <w:ins w:id="66" w:author="CATT_dxy" w:date="2021-08-03T10:12:00Z"/>
              </w:rPr>
            </w:pPr>
            <w:ins w:id="67" w:author="CATT_dxy" w:date="2021-08-03T10:12:00Z">
              <w:r w:rsidRPr="00FD73C1">
                <w:t>Request/Response</w:t>
              </w:r>
            </w:ins>
          </w:p>
        </w:tc>
        <w:tc>
          <w:tcPr>
            <w:tcW w:w="1730" w:type="dxa"/>
          </w:tcPr>
          <w:p w:rsidR="006C7B8B" w:rsidRPr="00FD73C1" w:rsidRDefault="006C7B8B" w:rsidP="00CD3F8E">
            <w:pPr>
              <w:pStyle w:val="TAC"/>
              <w:rPr>
                <w:ins w:id="68" w:author="CATT_dxy" w:date="2021-08-03T10:12:00Z"/>
                <w:rFonts w:eastAsia="宋体"/>
                <w:lang w:eastAsia="zh-CN"/>
              </w:rPr>
            </w:pPr>
            <w:ins w:id="69" w:author="CATT_dxy" w:date="2021-08-03T10:12:00Z">
              <w:r>
                <w:rPr>
                  <w:rFonts w:eastAsia="宋体" w:hint="eastAsia"/>
                  <w:lang w:eastAsia="zh-CN"/>
                </w:rPr>
                <w:t>AF</w:t>
              </w:r>
            </w:ins>
          </w:p>
        </w:tc>
      </w:tr>
      <w:tr w:rsidR="006C7B8B" w:rsidRPr="00FD73C1" w:rsidTr="00CD3F8E">
        <w:trPr>
          <w:jc w:val="center"/>
          <w:ins w:id="70" w:author="CATT_dxy" w:date="2021-08-03T10:12:00Z"/>
        </w:trPr>
        <w:tc>
          <w:tcPr>
            <w:tcW w:w="22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C7B8B" w:rsidRPr="002C428B" w:rsidRDefault="006C7B8B" w:rsidP="00CD3F8E">
            <w:pPr>
              <w:pStyle w:val="TAL"/>
              <w:rPr>
                <w:ins w:id="71" w:author="CATT_dxy" w:date="2021-08-03T10:12:00Z"/>
                <w:b/>
                <w:bCs/>
              </w:rPr>
            </w:pPr>
          </w:p>
        </w:tc>
        <w:tc>
          <w:tcPr>
            <w:tcW w:w="1417" w:type="dxa"/>
          </w:tcPr>
          <w:p w:rsidR="006C7B8B" w:rsidRPr="00FD73C1" w:rsidRDefault="006C7B8B" w:rsidP="00CD3F8E">
            <w:pPr>
              <w:pStyle w:val="TAC"/>
              <w:rPr>
                <w:ins w:id="72" w:author="CATT_dxy" w:date="2021-08-03T10:12:00Z"/>
                <w:rFonts w:eastAsia="宋体"/>
              </w:rPr>
            </w:pPr>
            <w:ins w:id="73" w:author="CATT_dxy" w:date="2021-08-03T10:12:00Z">
              <w:r>
                <w:rPr>
                  <w:rFonts w:eastAsia="宋体"/>
                </w:rPr>
                <w:t>Release</w:t>
              </w:r>
            </w:ins>
          </w:p>
        </w:tc>
        <w:tc>
          <w:tcPr>
            <w:tcW w:w="1843" w:type="dxa"/>
          </w:tcPr>
          <w:p w:rsidR="006C7B8B" w:rsidRPr="00FD73C1" w:rsidRDefault="006C7B8B" w:rsidP="00CD3F8E">
            <w:pPr>
              <w:pStyle w:val="TAC"/>
              <w:rPr>
                <w:ins w:id="74" w:author="CATT_dxy" w:date="2021-08-03T10:12:00Z"/>
              </w:rPr>
            </w:pPr>
            <w:ins w:id="75" w:author="CATT_dxy" w:date="2021-08-03T10:12:00Z">
              <w:r w:rsidRPr="00FD73C1">
                <w:t>Request/Response</w:t>
              </w:r>
            </w:ins>
          </w:p>
        </w:tc>
        <w:tc>
          <w:tcPr>
            <w:tcW w:w="1730" w:type="dxa"/>
          </w:tcPr>
          <w:p w:rsidR="006C7B8B" w:rsidRPr="00FD73C1" w:rsidRDefault="006C7B8B" w:rsidP="00CD3F8E">
            <w:pPr>
              <w:pStyle w:val="TAC"/>
              <w:rPr>
                <w:ins w:id="76" w:author="CATT_dxy" w:date="2021-08-03T10:12:00Z"/>
                <w:rFonts w:eastAsia="宋体"/>
                <w:lang w:eastAsia="zh-CN"/>
              </w:rPr>
            </w:pPr>
            <w:ins w:id="77" w:author="CATT_dxy" w:date="2021-08-03T10:12:00Z">
              <w:r>
                <w:rPr>
                  <w:rFonts w:eastAsia="宋体" w:hint="eastAsia"/>
                  <w:lang w:eastAsia="zh-CN"/>
                </w:rPr>
                <w:t>AF</w:t>
              </w:r>
            </w:ins>
          </w:p>
        </w:tc>
      </w:tr>
      <w:tr w:rsidR="006C7B8B" w:rsidRPr="00FD73C1" w:rsidTr="00CD3F8E">
        <w:trPr>
          <w:jc w:val="center"/>
          <w:ins w:id="78" w:author="CATT_dxy" w:date="2021-08-03T10:12:00Z"/>
        </w:trPr>
        <w:tc>
          <w:tcPr>
            <w:tcW w:w="22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C7B8B" w:rsidRPr="002C428B" w:rsidRDefault="006C7B8B" w:rsidP="00CD3F8E">
            <w:pPr>
              <w:pStyle w:val="TAL"/>
              <w:rPr>
                <w:ins w:id="79" w:author="CATT_dxy" w:date="2021-08-03T10:12:00Z"/>
                <w:b/>
                <w:bCs/>
              </w:rPr>
            </w:pPr>
            <w:ins w:id="80" w:author="CATT_dxy" w:date="2021-08-03T10:12:00Z">
              <w:r>
                <w:rPr>
                  <w:b/>
                  <w:bCs/>
                </w:rPr>
                <w:t>Nmbsf_Delivery</w:t>
              </w:r>
            </w:ins>
          </w:p>
        </w:tc>
        <w:tc>
          <w:tcPr>
            <w:tcW w:w="1417" w:type="dxa"/>
          </w:tcPr>
          <w:p w:rsidR="006C7B8B" w:rsidRPr="00FD73C1" w:rsidRDefault="006C7B8B" w:rsidP="00CD3F8E">
            <w:pPr>
              <w:pStyle w:val="TAC"/>
              <w:rPr>
                <w:ins w:id="81" w:author="CATT_dxy" w:date="2021-08-03T10:12:00Z"/>
                <w:rFonts w:eastAsia="宋体"/>
              </w:rPr>
            </w:pPr>
            <w:ins w:id="82" w:author="CATT_dxy" w:date="2021-08-03T10:12:00Z">
              <w:r>
                <w:rPr>
                  <w:rFonts w:eastAsia="宋体"/>
                </w:rPr>
                <w:t>Request</w:t>
              </w:r>
            </w:ins>
          </w:p>
        </w:tc>
        <w:tc>
          <w:tcPr>
            <w:tcW w:w="1843" w:type="dxa"/>
          </w:tcPr>
          <w:p w:rsidR="006C7B8B" w:rsidRPr="0067693F" w:rsidRDefault="006C7B8B" w:rsidP="00CD3F8E">
            <w:pPr>
              <w:pStyle w:val="TAC"/>
              <w:rPr>
                <w:ins w:id="83" w:author="CATT_dxy" w:date="2021-08-03T10:12:00Z"/>
              </w:rPr>
            </w:pPr>
            <w:ins w:id="84" w:author="CATT_dxy" w:date="2021-08-03T10:12:00Z">
              <w:r w:rsidRPr="00FD73C1">
                <w:t>Request/Response</w:t>
              </w:r>
            </w:ins>
          </w:p>
        </w:tc>
        <w:tc>
          <w:tcPr>
            <w:tcW w:w="1730" w:type="dxa"/>
          </w:tcPr>
          <w:p w:rsidR="006C7B8B" w:rsidRPr="00FD73C1" w:rsidRDefault="006C7B8B" w:rsidP="00CD3F8E">
            <w:pPr>
              <w:pStyle w:val="TAC"/>
              <w:rPr>
                <w:ins w:id="85" w:author="CATT_dxy" w:date="2021-08-03T10:12:00Z"/>
                <w:rFonts w:eastAsia="宋体"/>
                <w:lang w:eastAsia="zh-CN"/>
              </w:rPr>
            </w:pPr>
            <w:ins w:id="86" w:author="CATT_dxy" w:date="2021-08-03T10:12:00Z">
              <w:r>
                <w:rPr>
                  <w:rFonts w:eastAsia="宋体" w:hint="eastAsia"/>
                  <w:lang w:eastAsia="zh-CN"/>
                </w:rPr>
                <w:t>AF</w:t>
              </w:r>
            </w:ins>
          </w:p>
        </w:tc>
      </w:tr>
      <w:tr w:rsidR="006C7B8B" w:rsidRPr="00FD73C1" w:rsidTr="00CD3F8E">
        <w:trPr>
          <w:jc w:val="center"/>
          <w:ins w:id="87" w:author="CATT_dxy" w:date="2021-08-03T10:12:00Z"/>
        </w:trPr>
        <w:tc>
          <w:tcPr>
            <w:tcW w:w="22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C7B8B" w:rsidRPr="002C428B" w:rsidRDefault="006C7B8B" w:rsidP="00CD3F8E">
            <w:pPr>
              <w:pStyle w:val="TAL"/>
              <w:rPr>
                <w:ins w:id="88" w:author="CATT_dxy" w:date="2021-08-03T10:12:00Z"/>
                <w:b/>
                <w:bCs/>
              </w:rPr>
            </w:pPr>
          </w:p>
        </w:tc>
        <w:tc>
          <w:tcPr>
            <w:tcW w:w="1417" w:type="dxa"/>
          </w:tcPr>
          <w:p w:rsidR="006C7B8B" w:rsidRPr="00FD73C1" w:rsidRDefault="006C7B8B" w:rsidP="00CD3F8E">
            <w:pPr>
              <w:pStyle w:val="TAC"/>
              <w:rPr>
                <w:ins w:id="89" w:author="CATT_dxy" w:date="2021-08-03T10:12:00Z"/>
                <w:rFonts w:eastAsia="宋体"/>
              </w:rPr>
            </w:pPr>
            <w:ins w:id="90" w:author="CATT_dxy" w:date="2021-08-03T10:12:00Z">
              <w:r>
                <w:rPr>
                  <w:rFonts w:eastAsia="宋体"/>
                </w:rPr>
                <w:t>Release</w:t>
              </w:r>
            </w:ins>
          </w:p>
        </w:tc>
        <w:tc>
          <w:tcPr>
            <w:tcW w:w="1843" w:type="dxa"/>
          </w:tcPr>
          <w:p w:rsidR="006C7B8B" w:rsidRPr="00FD73C1" w:rsidRDefault="006C7B8B" w:rsidP="00CD3F8E">
            <w:pPr>
              <w:pStyle w:val="TAC"/>
              <w:rPr>
                <w:ins w:id="91" w:author="CATT_dxy" w:date="2021-08-03T10:12:00Z"/>
              </w:rPr>
            </w:pPr>
            <w:ins w:id="92" w:author="CATT_dxy" w:date="2021-08-03T10:12:00Z">
              <w:r w:rsidRPr="00FD73C1">
                <w:t>Request/Response</w:t>
              </w:r>
            </w:ins>
          </w:p>
        </w:tc>
        <w:tc>
          <w:tcPr>
            <w:tcW w:w="1730" w:type="dxa"/>
          </w:tcPr>
          <w:p w:rsidR="006C7B8B" w:rsidRPr="00FD73C1" w:rsidRDefault="006C7B8B" w:rsidP="00CD3F8E">
            <w:pPr>
              <w:pStyle w:val="TAC"/>
              <w:rPr>
                <w:ins w:id="93" w:author="CATT_dxy" w:date="2021-08-03T10:12:00Z"/>
                <w:rFonts w:eastAsia="宋体"/>
                <w:lang w:eastAsia="zh-CN"/>
              </w:rPr>
            </w:pPr>
            <w:ins w:id="94" w:author="CATT_dxy" w:date="2021-08-03T10:12:00Z">
              <w:r>
                <w:rPr>
                  <w:rFonts w:eastAsia="宋体" w:hint="eastAsia"/>
                  <w:lang w:eastAsia="zh-CN"/>
                </w:rPr>
                <w:t>AF</w:t>
              </w:r>
            </w:ins>
          </w:p>
        </w:tc>
      </w:tr>
      <w:tr w:rsidR="006C7B8B" w:rsidRPr="00FD73C1" w:rsidTr="00CD3F8E">
        <w:trPr>
          <w:jc w:val="center"/>
          <w:ins w:id="95" w:author="CATT_dxy" w:date="2021-08-03T10:12:00Z"/>
        </w:trPr>
        <w:tc>
          <w:tcPr>
            <w:tcW w:w="22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C7B8B" w:rsidRPr="002C428B" w:rsidRDefault="006C7B8B" w:rsidP="00CD3F8E">
            <w:pPr>
              <w:pStyle w:val="TAL"/>
              <w:rPr>
                <w:ins w:id="96" w:author="CATT_dxy" w:date="2021-08-03T10:12:00Z"/>
                <w:b/>
                <w:bCs/>
              </w:rPr>
            </w:pPr>
            <w:ins w:id="97" w:author="CATT_dxy" w:date="2021-08-03T10:12:00Z">
              <w:r w:rsidRPr="002C428B">
                <w:rPr>
                  <w:b/>
                  <w:bCs/>
                </w:rPr>
                <w:t>Nmbsf_Information</w:t>
              </w:r>
            </w:ins>
          </w:p>
        </w:tc>
        <w:tc>
          <w:tcPr>
            <w:tcW w:w="1417" w:type="dxa"/>
          </w:tcPr>
          <w:p w:rsidR="006C7B8B" w:rsidRPr="00FD73C1" w:rsidRDefault="006C7B8B" w:rsidP="00CD3F8E">
            <w:pPr>
              <w:pStyle w:val="TAC"/>
              <w:rPr>
                <w:ins w:id="98" w:author="CATT_dxy" w:date="2021-08-03T10:12:00Z"/>
                <w:rFonts w:eastAsia="宋体"/>
              </w:rPr>
            </w:pPr>
            <w:ins w:id="99" w:author="CATT_dxy" w:date="2021-08-03T10:12:00Z">
              <w:r>
                <w:rPr>
                  <w:rFonts w:eastAsia="宋体"/>
                </w:rPr>
                <w:t>Request</w:t>
              </w:r>
            </w:ins>
          </w:p>
        </w:tc>
        <w:tc>
          <w:tcPr>
            <w:tcW w:w="1843" w:type="dxa"/>
          </w:tcPr>
          <w:p w:rsidR="006C7B8B" w:rsidRPr="0067693F" w:rsidRDefault="006C7B8B" w:rsidP="00CD3F8E">
            <w:pPr>
              <w:pStyle w:val="TAC"/>
              <w:rPr>
                <w:ins w:id="100" w:author="CATT_dxy" w:date="2021-08-03T10:12:00Z"/>
              </w:rPr>
            </w:pPr>
            <w:ins w:id="101" w:author="CATT_dxy" w:date="2021-08-03T10:12:00Z">
              <w:r w:rsidRPr="00FD73C1">
                <w:t>Request/Response</w:t>
              </w:r>
            </w:ins>
          </w:p>
        </w:tc>
        <w:tc>
          <w:tcPr>
            <w:tcW w:w="1730" w:type="dxa"/>
          </w:tcPr>
          <w:p w:rsidR="006C7B8B" w:rsidRPr="00FD73C1" w:rsidRDefault="006C7B8B" w:rsidP="00CD3F8E">
            <w:pPr>
              <w:pStyle w:val="TAC"/>
              <w:rPr>
                <w:ins w:id="102" w:author="CATT_dxy" w:date="2021-08-03T10:12:00Z"/>
                <w:rFonts w:eastAsia="宋体"/>
                <w:lang w:eastAsia="zh-CN"/>
              </w:rPr>
            </w:pPr>
            <w:ins w:id="103" w:author="CATT_dxy" w:date="2021-08-03T10:12:00Z">
              <w:r>
                <w:rPr>
                  <w:rFonts w:eastAsia="宋体"/>
                </w:rPr>
                <w:t>AF</w:t>
              </w:r>
            </w:ins>
            <w:ins w:id="104" w:author="CATT_dxy" w:date="2021-08-10T10:00:00Z">
              <w:r w:rsidR="00820416">
                <w:rPr>
                  <w:rFonts w:eastAsia="宋体" w:hint="eastAsia"/>
                  <w:lang w:eastAsia="zh-CN"/>
                </w:rPr>
                <w:t>, PCF, MB-SMF</w:t>
              </w:r>
            </w:ins>
          </w:p>
        </w:tc>
      </w:tr>
      <w:tr w:rsidR="006C7B8B" w:rsidRPr="00FD73C1" w:rsidTr="00CD3F8E">
        <w:trPr>
          <w:jc w:val="center"/>
          <w:ins w:id="105" w:author="CATT_dxy" w:date="2021-08-03T10:12:00Z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B8B" w:rsidRPr="002C428B" w:rsidRDefault="006C7B8B" w:rsidP="00CD3F8E">
            <w:pPr>
              <w:pStyle w:val="TAL"/>
              <w:rPr>
                <w:ins w:id="106" w:author="CATT_dxy" w:date="2021-08-03T10:12:00Z"/>
                <w:b/>
                <w:bCs/>
              </w:rPr>
            </w:pPr>
          </w:p>
          <w:p w:rsidR="006C7B8B" w:rsidRPr="002C428B" w:rsidRDefault="006C7B8B" w:rsidP="00CD3F8E">
            <w:pPr>
              <w:pStyle w:val="TAL"/>
              <w:rPr>
                <w:ins w:id="107" w:author="CATT_dxy" w:date="2021-08-03T10:12:00Z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8B" w:rsidRDefault="006C7B8B" w:rsidP="00CD3F8E">
            <w:pPr>
              <w:pStyle w:val="TAC"/>
              <w:rPr>
                <w:ins w:id="108" w:author="CATT_dxy" w:date="2021-08-03T10:12:00Z"/>
                <w:rFonts w:eastAsia="宋体"/>
              </w:rPr>
            </w:pPr>
            <w:ins w:id="109" w:author="CATT_dxy" w:date="2021-08-03T10:12:00Z">
              <w:r w:rsidRPr="00FD73C1">
                <w:t>Notify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8B" w:rsidRPr="00FD73C1" w:rsidRDefault="006C7B8B" w:rsidP="00CD3F8E">
            <w:pPr>
              <w:pStyle w:val="TAC"/>
              <w:rPr>
                <w:ins w:id="110" w:author="CATT_dxy" w:date="2021-08-03T10:12:00Z"/>
              </w:rPr>
            </w:pPr>
            <w:ins w:id="111" w:author="CATT_dxy" w:date="2021-08-03T10:12:00Z">
              <w:r w:rsidRPr="00FD73C1">
                <w:t>Subscribe/Notify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8B" w:rsidRPr="00FD73C1" w:rsidRDefault="006C7B8B" w:rsidP="00CD3F8E">
            <w:pPr>
              <w:pStyle w:val="TAC"/>
              <w:rPr>
                <w:ins w:id="112" w:author="CATT_dxy" w:date="2021-08-03T10:12:00Z"/>
                <w:rFonts w:eastAsia="宋体"/>
                <w:lang w:eastAsia="zh-CN"/>
              </w:rPr>
            </w:pPr>
            <w:ins w:id="113" w:author="CATT_dxy" w:date="2021-08-03T10:12:00Z">
              <w:r>
                <w:rPr>
                  <w:rFonts w:eastAsia="宋体" w:hint="eastAsia"/>
                  <w:lang w:eastAsia="zh-CN"/>
                </w:rPr>
                <w:t>AF</w:t>
              </w:r>
            </w:ins>
            <w:ins w:id="114" w:author="CATT_dxy" w:date="2021-08-10T10:00:00Z">
              <w:r w:rsidR="00820416">
                <w:rPr>
                  <w:rFonts w:eastAsia="宋体" w:hint="eastAsia"/>
                  <w:lang w:eastAsia="zh-CN"/>
                </w:rPr>
                <w:t>, PCF, MB-SMF</w:t>
              </w:r>
            </w:ins>
          </w:p>
        </w:tc>
      </w:tr>
      <w:tr w:rsidR="006C7B8B" w:rsidRPr="00FD73C1" w:rsidTr="00CD3F8E">
        <w:trPr>
          <w:jc w:val="center"/>
          <w:ins w:id="115" w:author="CATT_dxy" w:date="2021-08-03T10:12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B8B" w:rsidRDefault="006C7B8B" w:rsidP="00CD3F8E">
            <w:pPr>
              <w:pStyle w:val="TAL"/>
              <w:rPr>
                <w:ins w:id="116" w:author="CATT_dxy" w:date="2021-08-03T10:12:00Z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8B" w:rsidRDefault="006C7B8B" w:rsidP="00CD3F8E">
            <w:pPr>
              <w:pStyle w:val="TAC"/>
              <w:rPr>
                <w:ins w:id="117" w:author="CATT_dxy" w:date="2021-08-03T10:12:00Z"/>
                <w:rFonts w:eastAsia="宋体"/>
                <w:lang w:eastAsia="zh-CN"/>
              </w:rPr>
            </w:pPr>
            <w:ins w:id="118" w:author="CATT_dxy" w:date="2021-08-03T10:12:00Z">
              <w:r w:rsidRPr="00FD73C1">
                <w:t>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8B" w:rsidRPr="00FD73C1" w:rsidRDefault="006C7B8B" w:rsidP="00CD3F8E">
            <w:pPr>
              <w:pStyle w:val="TAC"/>
              <w:rPr>
                <w:ins w:id="119" w:author="CATT_dxy" w:date="2021-08-03T10:12:00Z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8B" w:rsidRPr="00FD73C1" w:rsidRDefault="006C7B8B" w:rsidP="00CD3F8E">
            <w:pPr>
              <w:pStyle w:val="TAC"/>
              <w:rPr>
                <w:ins w:id="120" w:author="CATT_dxy" w:date="2021-08-03T10:12:00Z"/>
                <w:rFonts w:eastAsia="宋体"/>
                <w:lang w:eastAsia="zh-CN"/>
              </w:rPr>
            </w:pPr>
            <w:ins w:id="121" w:author="CATT_dxy" w:date="2021-08-03T10:12:00Z">
              <w:r>
                <w:rPr>
                  <w:rFonts w:eastAsia="宋体" w:hint="eastAsia"/>
                  <w:lang w:eastAsia="zh-CN"/>
                </w:rPr>
                <w:t>AF</w:t>
              </w:r>
            </w:ins>
            <w:ins w:id="122" w:author="CATT_dxy" w:date="2021-08-10T10:00:00Z">
              <w:r w:rsidR="00820416">
                <w:rPr>
                  <w:rFonts w:eastAsia="宋体" w:hint="eastAsia"/>
                  <w:lang w:eastAsia="zh-CN"/>
                </w:rPr>
                <w:t>, PCF, MB-SMF</w:t>
              </w:r>
            </w:ins>
          </w:p>
        </w:tc>
      </w:tr>
      <w:tr w:rsidR="006C7B8B" w:rsidRPr="00FD73C1" w:rsidTr="00CD3F8E">
        <w:trPr>
          <w:jc w:val="center"/>
          <w:ins w:id="123" w:author="CATT_dxy" w:date="2021-08-03T10:12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8B" w:rsidRPr="002C428B" w:rsidRDefault="006C7B8B" w:rsidP="00CD3F8E">
            <w:pPr>
              <w:pStyle w:val="TAL"/>
              <w:rPr>
                <w:ins w:id="124" w:author="CATT_dxy" w:date="2021-08-03T10:12:00Z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8B" w:rsidRPr="00FD73C1" w:rsidRDefault="006C7B8B" w:rsidP="00CD3F8E">
            <w:pPr>
              <w:pStyle w:val="TAC"/>
              <w:rPr>
                <w:ins w:id="125" w:author="CATT_dxy" w:date="2021-08-03T10:12:00Z"/>
                <w:rFonts w:eastAsia="宋体"/>
              </w:rPr>
            </w:pPr>
            <w:ins w:id="126" w:author="CATT_dxy" w:date="2021-08-03T10:12:00Z">
              <w:r w:rsidRPr="00FD73C1">
                <w:t>Unsubscribe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8B" w:rsidRPr="00FD73C1" w:rsidRDefault="006C7B8B" w:rsidP="00CD3F8E">
            <w:pPr>
              <w:pStyle w:val="TAC"/>
              <w:rPr>
                <w:ins w:id="127" w:author="CATT_dxy" w:date="2021-08-03T10:12:00Z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8B" w:rsidRPr="00FD73C1" w:rsidRDefault="006C7B8B" w:rsidP="00CD3F8E">
            <w:pPr>
              <w:pStyle w:val="TAC"/>
              <w:rPr>
                <w:ins w:id="128" w:author="CATT_dxy" w:date="2021-08-03T10:12:00Z"/>
                <w:rFonts w:eastAsia="宋体"/>
                <w:lang w:eastAsia="zh-CN"/>
              </w:rPr>
            </w:pPr>
            <w:ins w:id="129" w:author="CATT_dxy" w:date="2021-08-03T10:12:00Z">
              <w:r>
                <w:rPr>
                  <w:rFonts w:eastAsia="宋体" w:hint="eastAsia"/>
                  <w:lang w:eastAsia="zh-CN"/>
                </w:rPr>
                <w:t>AF</w:t>
              </w:r>
            </w:ins>
            <w:ins w:id="130" w:author="CATT_dxy" w:date="2021-08-10T10:00:00Z">
              <w:r w:rsidR="00820416">
                <w:rPr>
                  <w:rFonts w:eastAsia="宋体" w:hint="eastAsia"/>
                  <w:lang w:eastAsia="zh-CN"/>
                </w:rPr>
                <w:t xml:space="preserve"> PCF, MB-SMF</w:t>
              </w:r>
            </w:ins>
          </w:p>
        </w:tc>
      </w:tr>
    </w:tbl>
    <w:p w:rsidR="006C7B8B" w:rsidRDefault="006C7B8B" w:rsidP="006C7B8B">
      <w:pPr>
        <w:rPr>
          <w:ins w:id="131" w:author="CATT_dxy" w:date="2021-08-03T10:12:00Z"/>
          <w:lang w:eastAsia="zh-CN"/>
        </w:rPr>
      </w:pPr>
    </w:p>
    <w:p w:rsidR="006C7B8B" w:rsidRDefault="006C7B8B" w:rsidP="006C7B8B">
      <w:pPr>
        <w:pStyle w:val="3"/>
        <w:rPr>
          <w:ins w:id="132" w:author="CATT_dxy" w:date="2021-08-03T10:12:00Z"/>
          <w:lang w:eastAsia="zh-CN"/>
        </w:rPr>
      </w:pPr>
      <w:bookmarkStart w:id="133" w:name="_Toc73941320"/>
      <w:ins w:id="134" w:author="CATT_dxy" w:date="2021-08-03T10:12:00Z">
        <w:r>
          <w:rPr>
            <w:lang w:eastAsia="zh-CN"/>
          </w:rPr>
          <w:t>9.x</w:t>
        </w:r>
        <w:r w:rsidRPr="00E258A1">
          <w:rPr>
            <w:lang w:eastAsia="zh-CN"/>
          </w:rPr>
          <w:t>.</w:t>
        </w:r>
        <w:r>
          <w:rPr>
            <w:lang w:eastAsia="zh-CN"/>
          </w:rPr>
          <w:t>2</w:t>
        </w:r>
        <w:r w:rsidRPr="00E258A1">
          <w:rPr>
            <w:lang w:eastAsia="zh-CN"/>
          </w:rPr>
          <w:tab/>
        </w:r>
        <w:r>
          <w:rPr>
            <w:lang w:eastAsia="zh-CN"/>
          </w:rPr>
          <w:t>Nmbsf</w:t>
        </w:r>
        <w:r w:rsidRPr="00EA269B">
          <w:rPr>
            <w:lang w:eastAsia="zh-CN"/>
          </w:rPr>
          <w:t>_</w:t>
        </w:r>
        <w:r>
          <w:rPr>
            <w:lang w:eastAsia="zh-CN"/>
          </w:rPr>
          <w:t>TMGI</w:t>
        </w:r>
        <w:r w:rsidRPr="00EA269B">
          <w:rPr>
            <w:lang w:eastAsia="zh-CN"/>
          </w:rPr>
          <w:t xml:space="preserve"> </w:t>
        </w:r>
        <w:r w:rsidRPr="00E258A1">
          <w:rPr>
            <w:lang w:eastAsia="zh-CN"/>
          </w:rPr>
          <w:t>service</w:t>
        </w:r>
        <w:bookmarkEnd w:id="133"/>
      </w:ins>
    </w:p>
    <w:p w:rsidR="006C7B8B" w:rsidRPr="0008626A" w:rsidRDefault="006C7B8B" w:rsidP="006C7B8B">
      <w:pPr>
        <w:pStyle w:val="4"/>
        <w:rPr>
          <w:ins w:id="135" w:author="CATT_dxy" w:date="2021-08-03T10:12:00Z"/>
          <w:lang w:eastAsia="zh-CN"/>
        </w:rPr>
      </w:pPr>
      <w:bookmarkStart w:id="136" w:name="_Toc73941321"/>
      <w:ins w:id="137" w:author="CATT_dxy" w:date="2021-08-03T10:12:00Z">
        <w:r>
          <w:rPr>
            <w:lang w:eastAsia="zh-CN"/>
          </w:rPr>
          <w:t>9.x.2</w:t>
        </w:r>
        <w:r w:rsidRPr="0008626A">
          <w:rPr>
            <w:lang w:eastAsia="zh-CN"/>
          </w:rPr>
          <w:t>.1</w:t>
        </w:r>
        <w:r w:rsidRPr="0008626A">
          <w:rPr>
            <w:lang w:eastAsia="zh-CN"/>
          </w:rPr>
          <w:tab/>
          <w:t>General</w:t>
        </w:r>
        <w:bookmarkEnd w:id="136"/>
      </w:ins>
    </w:p>
    <w:p w:rsidR="006C7B8B" w:rsidRPr="0008626A" w:rsidRDefault="006C7B8B" w:rsidP="006C7B8B">
      <w:pPr>
        <w:rPr>
          <w:ins w:id="138" w:author="CATT_dxy" w:date="2021-08-03T10:12:00Z"/>
          <w:rFonts w:eastAsia="Times New Roman"/>
          <w:lang w:eastAsia="zh-CN"/>
        </w:rPr>
      </w:pPr>
      <w:ins w:id="139" w:author="CATT_dxy" w:date="2021-08-03T10:12:00Z">
        <w:r w:rsidRPr="0008626A">
          <w:rPr>
            <w:rFonts w:eastAsia="Times New Roman"/>
            <w:b/>
            <w:lang w:eastAsia="zh-CN"/>
          </w:rPr>
          <w:t>Service description:</w:t>
        </w:r>
        <w:r w:rsidRPr="0008626A">
          <w:rPr>
            <w:rFonts w:eastAsia="Times New Roman"/>
            <w:lang w:eastAsia="zh-CN"/>
          </w:rPr>
          <w:t xml:space="preserve"> NF Service Consumer</w:t>
        </w:r>
        <w:r>
          <w:rPr>
            <w:rFonts w:eastAsia="Times New Roman"/>
            <w:lang w:eastAsia="zh-CN"/>
          </w:rPr>
          <w:t xml:space="preserve"> can use this service to request the allocation of TMGIs and release allocated TMGIs.</w:t>
        </w:r>
      </w:ins>
    </w:p>
    <w:p w:rsidR="006C7B8B" w:rsidRPr="00F34A4F" w:rsidRDefault="006C7B8B" w:rsidP="006C7B8B">
      <w:pPr>
        <w:pStyle w:val="4"/>
        <w:rPr>
          <w:ins w:id="140" w:author="CATT_dxy" w:date="2021-08-03T10:12:00Z"/>
        </w:rPr>
      </w:pPr>
      <w:bookmarkStart w:id="141" w:name="_Toc73941322"/>
      <w:ins w:id="142" w:author="CATT_dxy" w:date="2021-08-03T10:12:00Z">
        <w:r>
          <w:t>9.x</w:t>
        </w:r>
        <w:r w:rsidRPr="00F34A4F">
          <w:t>.</w:t>
        </w:r>
        <w:r>
          <w:t>2</w:t>
        </w:r>
        <w:r w:rsidRPr="00F34A4F">
          <w:t>.2</w:t>
        </w:r>
        <w:r w:rsidRPr="00F34A4F">
          <w:tab/>
        </w:r>
        <w:r>
          <w:t>Nmbsf</w:t>
        </w:r>
        <w:r w:rsidRPr="00F34A4F">
          <w:t>_TMGI_Request service operation</w:t>
        </w:r>
        <w:bookmarkEnd w:id="141"/>
      </w:ins>
    </w:p>
    <w:p w:rsidR="006C7B8B" w:rsidRPr="0008626A" w:rsidRDefault="006C7B8B" w:rsidP="006C7B8B">
      <w:pPr>
        <w:rPr>
          <w:ins w:id="143" w:author="CATT_dxy" w:date="2021-08-03T10:12:00Z"/>
          <w:rFonts w:eastAsia="Times New Roman"/>
          <w:lang w:eastAsia="zh-CN"/>
        </w:rPr>
      </w:pPr>
      <w:ins w:id="144" w:author="CATT_dxy" w:date="2021-08-03T10:12:00Z">
        <w:r w:rsidRPr="0008626A">
          <w:rPr>
            <w:rFonts w:eastAsia="Times New Roman"/>
            <w:b/>
            <w:lang w:eastAsia="zh-CN"/>
          </w:rPr>
          <w:t>Service operation name:</w:t>
        </w:r>
        <w:r w:rsidRPr="0008626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</w:rPr>
          <w:t>Nmbsf</w:t>
        </w:r>
        <w:r w:rsidRPr="00D46D06">
          <w:rPr>
            <w:rFonts w:eastAsia="Times New Roman"/>
          </w:rPr>
          <w:t>_</w:t>
        </w:r>
        <w:r w:rsidRPr="00A22566">
          <w:rPr>
            <w:rFonts w:eastAsia="Times New Roman"/>
          </w:rPr>
          <w:t xml:space="preserve"> TMGI_Request</w:t>
        </w:r>
        <w:r w:rsidRPr="0008626A">
          <w:rPr>
            <w:rFonts w:eastAsia="Times New Roman"/>
          </w:rPr>
          <w:t>.</w:t>
        </w:r>
      </w:ins>
    </w:p>
    <w:p w:rsidR="006C7B8B" w:rsidRPr="0008626A" w:rsidRDefault="006C7B8B" w:rsidP="006C7B8B">
      <w:pPr>
        <w:rPr>
          <w:ins w:id="145" w:author="CATT_dxy" w:date="2021-08-03T10:12:00Z"/>
          <w:rFonts w:eastAsia="Times New Roman"/>
          <w:lang w:eastAsia="zh-CN"/>
        </w:rPr>
      </w:pPr>
      <w:ins w:id="146" w:author="CATT_dxy" w:date="2021-08-03T10:12:00Z">
        <w:r w:rsidRPr="0008626A">
          <w:rPr>
            <w:rFonts w:eastAsia="Times New Roman"/>
            <w:b/>
            <w:lang w:eastAsia="zh-CN"/>
          </w:rPr>
          <w:t>Description:</w:t>
        </w:r>
        <w:r w:rsidRPr="0008626A">
          <w:rPr>
            <w:rFonts w:eastAsia="Times New Roman"/>
            <w:lang w:eastAsia="zh-CN"/>
          </w:rPr>
          <w:t xml:space="preserve"> NF Service Consumer</w:t>
        </w:r>
        <w:r>
          <w:rPr>
            <w:rFonts w:eastAsia="Times New Roman"/>
            <w:lang w:eastAsia="zh-CN"/>
          </w:rPr>
          <w:t xml:space="preserve"> can use this service to request the allocation of TMGIs</w:t>
        </w:r>
        <w:r w:rsidRPr="0008626A">
          <w:rPr>
            <w:rFonts w:eastAsia="Times New Roman"/>
            <w:lang w:eastAsia="zh-CN"/>
          </w:rPr>
          <w:t>.</w:t>
        </w:r>
      </w:ins>
    </w:p>
    <w:p w:rsidR="006C7B8B" w:rsidRPr="0008626A" w:rsidRDefault="006C7B8B" w:rsidP="006C7B8B">
      <w:pPr>
        <w:rPr>
          <w:ins w:id="147" w:author="CATT_dxy" w:date="2021-08-03T10:12:00Z"/>
          <w:rFonts w:eastAsia="Times New Roman"/>
          <w:lang w:eastAsia="zh-CN"/>
        </w:rPr>
      </w:pPr>
      <w:ins w:id="148" w:author="CATT_dxy" w:date="2021-08-03T10:12:00Z">
        <w:r w:rsidRPr="0008626A">
          <w:rPr>
            <w:rFonts w:eastAsia="Times New Roman"/>
            <w:b/>
            <w:lang w:eastAsia="zh-CN"/>
          </w:rPr>
          <w:t>Inputs, Required:</w:t>
        </w:r>
        <w:r w:rsidRPr="0008626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Number of TMGIs</w:t>
        </w:r>
      </w:ins>
    </w:p>
    <w:p w:rsidR="006C7B8B" w:rsidRPr="0008626A" w:rsidRDefault="006C7B8B" w:rsidP="006C7B8B">
      <w:pPr>
        <w:rPr>
          <w:ins w:id="149" w:author="CATT_dxy" w:date="2021-08-03T10:12:00Z"/>
          <w:rFonts w:eastAsia="Times New Roman"/>
        </w:rPr>
      </w:pPr>
      <w:ins w:id="150" w:author="CATT_dxy" w:date="2021-08-03T10:12:00Z">
        <w:r w:rsidRPr="0008626A">
          <w:rPr>
            <w:rFonts w:eastAsia="Times New Roman"/>
            <w:b/>
            <w:lang w:eastAsia="zh-CN"/>
          </w:rPr>
          <w:t>Inputs, Optional:</w:t>
        </w:r>
        <w:r w:rsidRPr="0008626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None</w:t>
        </w:r>
      </w:ins>
    </w:p>
    <w:p w:rsidR="006C7B8B" w:rsidRPr="0008626A" w:rsidRDefault="006C7B8B" w:rsidP="006C7B8B">
      <w:pPr>
        <w:rPr>
          <w:ins w:id="151" w:author="CATT_dxy" w:date="2021-08-03T10:12:00Z"/>
          <w:rFonts w:eastAsia="Times New Roman"/>
          <w:lang w:eastAsia="zh-CN"/>
        </w:rPr>
      </w:pPr>
      <w:ins w:id="152" w:author="CATT_dxy" w:date="2021-08-03T10:12:00Z">
        <w:r w:rsidRPr="0008626A">
          <w:rPr>
            <w:rFonts w:eastAsia="Times New Roman"/>
            <w:b/>
            <w:lang w:eastAsia="zh-CN"/>
          </w:rPr>
          <w:t>Outputs, Required:</w:t>
        </w:r>
        <w:r w:rsidRPr="0008626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TMGIs, Expiry Time</w:t>
        </w:r>
      </w:ins>
    </w:p>
    <w:p w:rsidR="006C7B8B" w:rsidRPr="0008626A" w:rsidRDefault="006C7B8B" w:rsidP="006C7B8B">
      <w:pPr>
        <w:rPr>
          <w:ins w:id="153" w:author="CATT_dxy" w:date="2021-08-03T10:12:00Z"/>
          <w:rFonts w:eastAsia="Times New Roman"/>
          <w:lang w:eastAsia="zh-CN"/>
        </w:rPr>
      </w:pPr>
      <w:ins w:id="154" w:author="CATT_dxy" w:date="2021-08-03T10:12:00Z">
        <w:r w:rsidRPr="0008626A">
          <w:rPr>
            <w:rFonts w:eastAsia="Times New Roman"/>
            <w:b/>
            <w:lang w:eastAsia="zh-CN"/>
          </w:rPr>
          <w:t>Outputs, Optional:</w:t>
        </w:r>
        <w:r w:rsidRPr="0008626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None</w:t>
        </w:r>
        <w:r w:rsidRPr="0008626A">
          <w:rPr>
            <w:rFonts w:eastAsia="Times New Roman"/>
            <w:lang w:eastAsia="zh-CN"/>
          </w:rPr>
          <w:t>.</w:t>
        </w:r>
      </w:ins>
    </w:p>
    <w:p w:rsidR="006C7B8B" w:rsidRPr="00F34A4F" w:rsidRDefault="006C7B8B" w:rsidP="006C7B8B">
      <w:pPr>
        <w:pStyle w:val="4"/>
        <w:rPr>
          <w:ins w:id="155" w:author="CATT_dxy" w:date="2021-08-03T10:12:00Z"/>
        </w:rPr>
      </w:pPr>
      <w:bookmarkStart w:id="156" w:name="_Toc73941323"/>
      <w:ins w:id="157" w:author="CATT_dxy" w:date="2021-08-03T10:12:00Z">
        <w:r>
          <w:t>9.x</w:t>
        </w:r>
        <w:r w:rsidRPr="00F34A4F">
          <w:t>.</w:t>
        </w:r>
        <w:r>
          <w:t>2</w:t>
        </w:r>
        <w:r w:rsidRPr="00F34A4F">
          <w:t>.3</w:t>
        </w:r>
        <w:r w:rsidRPr="00F34A4F">
          <w:tab/>
        </w:r>
        <w:r>
          <w:t>Nmbsf</w:t>
        </w:r>
        <w:r w:rsidRPr="00F34A4F">
          <w:t>_TMGI_Release service operation</w:t>
        </w:r>
        <w:bookmarkEnd w:id="156"/>
      </w:ins>
    </w:p>
    <w:p w:rsidR="006C7B8B" w:rsidRPr="0008626A" w:rsidRDefault="006C7B8B" w:rsidP="006C7B8B">
      <w:pPr>
        <w:rPr>
          <w:ins w:id="158" w:author="CATT_dxy" w:date="2021-08-03T10:12:00Z"/>
          <w:rFonts w:eastAsia="Times New Roman"/>
        </w:rPr>
      </w:pPr>
      <w:ins w:id="159" w:author="CATT_dxy" w:date="2021-08-03T10:12:00Z">
        <w:r w:rsidRPr="0008626A">
          <w:rPr>
            <w:rFonts w:eastAsia="Times New Roman"/>
            <w:b/>
          </w:rPr>
          <w:t>Service operation name:</w:t>
        </w:r>
        <w:r w:rsidRPr="0008626A">
          <w:rPr>
            <w:rFonts w:eastAsia="Times New Roman"/>
          </w:rPr>
          <w:t xml:space="preserve"> </w:t>
        </w:r>
        <w:r>
          <w:rPr>
            <w:rFonts w:eastAsia="Times New Roman"/>
          </w:rPr>
          <w:t>Nmbsf</w:t>
        </w:r>
        <w:r w:rsidRPr="00201994">
          <w:rPr>
            <w:rFonts w:eastAsia="Times New Roman"/>
          </w:rPr>
          <w:t>_</w:t>
        </w:r>
        <w:r>
          <w:rPr>
            <w:rFonts w:eastAsia="Times New Roman"/>
          </w:rPr>
          <w:t>TMGI_Release</w:t>
        </w:r>
        <w:r w:rsidRPr="0008626A">
          <w:rPr>
            <w:rFonts w:eastAsia="Times New Roman"/>
          </w:rPr>
          <w:t>.</w:t>
        </w:r>
      </w:ins>
    </w:p>
    <w:p w:rsidR="006C7B8B" w:rsidRPr="0008626A" w:rsidRDefault="006C7B8B" w:rsidP="006C7B8B">
      <w:pPr>
        <w:rPr>
          <w:ins w:id="160" w:author="CATT_dxy" w:date="2021-08-03T10:12:00Z"/>
          <w:rFonts w:eastAsia="Times New Roman"/>
        </w:rPr>
      </w:pPr>
      <w:ins w:id="161" w:author="CATT_dxy" w:date="2021-08-03T10:12:00Z">
        <w:r w:rsidRPr="0008626A">
          <w:rPr>
            <w:rFonts w:eastAsia="Times New Roman"/>
            <w:b/>
          </w:rPr>
          <w:t>Description:</w:t>
        </w:r>
        <w:r w:rsidRPr="0008626A">
          <w:rPr>
            <w:rFonts w:eastAsia="Times New Roman"/>
          </w:rPr>
          <w:t xml:space="preserve"> </w:t>
        </w:r>
        <w:r w:rsidRPr="0008626A">
          <w:rPr>
            <w:rFonts w:eastAsia="Times New Roman"/>
            <w:lang w:eastAsia="zh-CN"/>
          </w:rPr>
          <w:t>NF Service Consumer</w:t>
        </w:r>
        <w:r>
          <w:rPr>
            <w:rFonts w:eastAsia="Times New Roman"/>
            <w:lang w:eastAsia="zh-CN"/>
          </w:rPr>
          <w:t xml:space="preserve"> can use this service to request the </w:t>
        </w:r>
        <w:r>
          <w:rPr>
            <w:rFonts w:hint="eastAsia"/>
            <w:lang w:eastAsia="zh-CN"/>
          </w:rPr>
          <w:t>release</w:t>
        </w:r>
        <w:r>
          <w:rPr>
            <w:rFonts w:eastAsia="Times New Roman"/>
            <w:lang w:eastAsia="zh-CN"/>
          </w:rPr>
          <w:t xml:space="preserve"> of TMGIs</w:t>
        </w:r>
        <w:r w:rsidRPr="0008626A">
          <w:rPr>
            <w:rFonts w:eastAsia="Times New Roman"/>
          </w:rPr>
          <w:t>.</w:t>
        </w:r>
      </w:ins>
    </w:p>
    <w:p w:rsidR="006C7B8B" w:rsidRPr="0008626A" w:rsidRDefault="006C7B8B" w:rsidP="006C7B8B">
      <w:pPr>
        <w:rPr>
          <w:ins w:id="162" w:author="CATT_dxy" w:date="2021-08-03T10:12:00Z"/>
          <w:rFonts w:eastAsia="Times New Roman"/>
        </w:rPr>
      </w:pPr>
      <w:ins w:id="163" w:author="CATT_dxy" w:date="2021-08-03T10:12:00Z">
        <w:r w:rsidRPr="0008626A">
          <w:rPr>
            <w:rFonts w:eastAsia="Times New Roman"/>
            <w:b/>
          </w:rPr>
          <w:t>Inputs, Required:</w:t>
        </w:r>
        <w:r w:rsidRPr="0008626A">
          <w:rPr>
            <w:rFonts w:eastAsia="Times New Roman"/>
          </w:rPr>
          <w:t xml:space="preserve"> </w:t>
        </w:r>
        <w:r>
          <w:rPr>
            <w:rFonts w:eastAsia="Times New Roman"/>
            <w:lang w:eastAsia="zh-CN"/>
          </w:rPr>
          <w:t>TMGIs</w:t>
        </w:r>
      </w:ins>
    </w:p>
    <w:p w:rsidR="006C7B8B" w:rsidRPr="0008626A" w:rsidRDefault="006C7B8B" w:rsidP="006C7B8B">
      <w:pPr>
        <w:rPr>
          <w:ins w:id="164" w:author="CATT_dxy" w:date="2021-08-03T10:12:00Z"/>
          <w:rFonts w:eastAsia="Times New Roman"/>
        </w:rPr>
      </w:pPr>
      <w:ins w:id="165" w:author="CATT_dxy" w:date="2021-08-03T10:12:00Z">
        <w:r w:rsidRPr="0008626A">
          <w:rPr>
            <w:rFonts w:eastAsia="Times New Roman"/>
            <w:b/>
          </w:rPr>
          <w:t>Inputs, Optional:</w:t>
        </w:r>
        <w:r w:rsidRPr="0008626A">
          <w:rPr>
            <w:rFonts w:eastAsia="Times New Roman"/>
          </w:rPr>
          <w:t xml:space="preserve"> </w:t>
        </w:r>
        <w:r>
          <w:rPr>
            <w:rFonts w:eastAsia="Times New Roman"/>
          </w:rPr>
          <w:t>FFS</w:t>
        </w:r>
        <w:r w:rsidRPr="0008626A">
          <w:rPr>
            <w:rFonts w:eastAsia="Times New Roman"/>
          </w:rPr>
          <w:t>.</w:t>
        </w:r>
      </w:ins>
    </w:p>
    <w:p w:rsidR="006C7B8B" w:rsidRPr="0008626A" w:rsidRDefault="006C7B8B" w:rsidP="006C7B8B">
      <w:pPr>
        <w:rPr>
          <w:ins w:id="166" w:author="CATT_dxy" w:date="2021-08-03T10:12:00Z"/>
          <w:rFonts w:eastAsia="Times New Roman"/>
        </w:rPr>
      </w:pPr>
      <w:ins w:id="167" w:author="CATT_dxy" w:date="2021-08-03T10:12:00Z">
        <w:r w:rsidRPr="0008626A">
          <w:rPr>
            <w:rFonts w:eastAsia="Times New Roman"/>
            <w:b/>
          </w:rPr>
          <w:t>Outputs, Required:</w:t>
        </w:r>
        <w:r w:rsidRPr="0008626A">
          <w:rPr>
            <w:rFonts w:eastAsia="Times New Roman"/>
          </w:rPr>
          <w:t xml:space="preserve"> Success or not.</w:t>
        </w:r>
      </w:ins>
    </w:p>
    <w:p w:rsidR="006C7B8B" w:rsidRPr="0008626A" w:rsidRDefault="006C7B8B" w:rsidP="006C7B8B">
      <w:pPr>
        <w:rPr>
          <w:ins w:id="168" w:author="CATT_dxy" w:date="2021-08-03T10:12:00Z"/>
          <w:rFonts w:eastAsia="Times New Roman"/>
        </w:rPr>
      </w:pPr>
      <w:ins w:id="169" w:author="CATT_dxy" w:date="2021-08-03T10:12:00Z">
        <w:r w:rsidRPr="0008626A">
          <w:rPr>
            <w:rFonts w:eastAsia="Times New Roman"/>
            <w:b/>
          </w:rPr>
          <w:t>Outputs, Optional:</w:t>
        </w:r>
        <w:r w:rsidRPr="0008626A">
          <w:rPr>
            <w:rFonts w:eastAsia="Times New Roman"/>
          </w:rPr>
          <w:t xml:space="preserve"> </w:t>
        </w:r>
        <w:r>
          <w:rPr>
            <w:rFonts w:eastAsia="Times New Roman"/>
          </w:rPr>
          <w:t>None.</w:t>
        </w:r>
      </w:ins>
    </w:p>
    <w:p w:rsidR="006C7B8B" w:rsidRPr="00231841" w:rsidRDefault="006C7B8B" w:rsidP="006C7B8B">
      <w:pPr>
        <w:pStyle w:val="3"/>
        <w:rPr>
          <w:ins w:id="170" w:author="CATT_dxy" w:date="2021-08-03T10:12:00Z"/>
          <w:lang w:eastAsia="zh-CN"/>
        </w:rPr>
      </w:pPr>
      <w:bookmarkStart w:id="171" w:name="_Toc20204631"/>
      <w:bookmarkStart w:id="172" w:name="_Toc27895337"/>
      <w:bookmarkStart w:id="173" w:name="_Toc36192440"/>
      <w:bookmarkStart w:id="174" w:name="_Toc45193543"/>
      <w:bookmarkStart w:id="175" w:name="_Toc47593175"/>
      <w:bookmarkStart w:id="176" w:name="_Toc51835262"/>
      <w:bookmarkStart w:id="177" w:name="_Toc59101088"/>
      <w:bookmarkStart w:id="178" w:name="_Toc73941334"/>
      <w:ins w:id="179" w:author="CATT_dxy" w:date="2021-08-03T10:12:00Z">
        <w:r>
          <w:rPr>
            <w:rFonts w:hint="eastAsia"/>
            <w:lang w:eastAsia="zh-CN"/>
          </w:rPr>
          <w:lastRenderedPageBreak/>
          <w:t>9.x.3</w:t>
        </w:r>
        <w:r w:rsidRPr="00231841">
          <w:rPr>
            <w:lang w:eastAsia="zh-CN"/>
          </w:rPr>
          <w:tab/>
        </w:r>
        <w:r>
          <w:rPr>
            <w:lang w:eastAsia="zh-CN"/>
          </w:rPr>
          <w:t>Nmbsf</w:t>
        </w:r>
        <w:r w:rsidRPr="00231841">
          <w:rPr>
            <w:lang w:eastAsia="zh-CN"/>
          </w:rPr>
          <w:t>_</w:t>
        </w:r>
        <w:r w:rsidRPr="00231841">
          <w:rPr>
            <w:rFonts w:hint="eastAsia"/>
            <w:lang w:eastAsia="zh-CN"/>
          </w:rPr>
          <w:t>MBS</w:t>
        </w:r>
        <w:r w:rsidRPr="00231841">
          <w:rPr>
            <w:lang w:eastAsia="zh-CN"/>
          </w:rPr>
          <w:t>Session Service</w:t>
        </w:r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</w:ins>
    </w:p>
    <w:p w:rsidR="006C7B8B" w:rsidRPr="00231841" w:rsidRDefault="006C7B8B" w:rsidP="006C7B8B">
      <w:pPr>
        <w:pStyle w:val="4"/>
        <w:rPr>
          <w:ins w:id="180" w:author="CATT_dxy" w:date="2021-08-03T10:12:00Z"/>
        </w:rPr>
      </w:pPr>
      <w:bookmarkStart w:id="181" w:name="_Toc20204632"/>
      <w:bookmarkStart w:id="182" w:name="_Toc27895338"/>
      <w:bookmarkStart w:id="183" w:name="_Toc36192441"/>
      <w:bookmarkStart w:id="184" w:name="_Toc45193544"/>
      <w:bookmarkStart w:id="185" w:name="_Toc47593176"/>
      <w:bookmarkStart w:id="186" w:name="_Toc51835263"/>
      <w:bookmarkStart w:id="187" w:name="_Toc59101089"/>
      <w:bookmarkStart w:id="188" w:name="_Toc73941335"/>
      <w:ins w:id="189" w:author="CATT_dxy" w:date="2021-08-03T10:12:00Z">
        <w:r>
          <w:rPr>
            <w:rFonts w:hint="eastAsia"/>
            <w:lang w:eastAsia="zh-CN"/>
          </w:rPr>
          <w:t>9.x.3</w:t>
        </w:r>
        <w:r w:rsidRPr="00231841">
          <w:t>.1</w:t>
        </w:r>
        <w:r w:rsidRPr="00231841">
          <w:tab/>
          <w:t>General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:rsidR="006C7B8B" w:rsidRPr="00231841" w:rsidRDefault="006C7B8B" w:rsidP="006C7B8B">
      <w:pPr>
        <w:rPr>
          <w:ins w:id="190" w:author="CATT_dxy" w:date="2021-08-03T10:12:00Z"/>
        </w:rPr>
      </w:pPr>
      <w:ins w:id="191" w:author="CATT_dxy" w:date="2021-08-03T10:12:00Z">
        <w:r w:rsidRPr="00231841">
          <w:rPr>
            <w:b/>
          </w:rPr>
          <w:t>Service description:</w:t>
        </w:r>
        <w:r w:rsidRPr="00231841">
          <w:t xml:space="preserve"> This service operates on the </w:t>
        </w:r>
        <w:r w:rsidRPr="00231841">
          <w:rPr>
            <w:rFonts w:hint="eastAsia"/>
            <w:lang w:eastAsia="zh-CN"/>
          </w:rPr>
          <w:t>multicast and broadcast s</w:t>
        </w:r>
        <w:r w:rsidRPr="00231841">
          <w:t>essions. The following are the key functionalities of this NF service:</w:t>
        </w:r>
      </w:ins>
    </w:p>
    <w:p w:rsidR="006C7B8B" w:rsidRDefault="006C7B8B" w:rsidP="006C7B8B">
      <w:pPr>
        <w:pStyle w:val="B1"/>
        <w:rPr>
          <w:ins w:id="192" w:author="CATT_dxy" w:date="2021-08-03T11:15:00Z"/>
          <w:lang w:eastAsia="zh-CN"/>
        </w:rPr>
      </w:pPr>
      <w:ins w:id="193" w:author="CATT_dxy" w:date="2021-08-03T10:12:00Z">
        <w:r w:rsidRPr="00231841">
          <w:t>-</w:t>
        </w:r>
        <w:r w:rsidRPr="00231841">
          <w:tab/>
          <w:t xml:space="preserve">(between </w:t>
        </w:r>
        <w:r>
          <w:rPr>
            <w:rFonts w:hint="eastAsia"/>
            <w:lang w:eastAsia="zh-CN"/>
          </w:rPr>
          <w:t xml:space="preserve">AF and </w:t>
        </w:r>
        <w:r w:rsidRPr="00231841">
          <w:t>M</w:t>
        </w:r>
        <w:r w:rsidRPr="00231841">
          <w:rPr>
            <w:rFonts w:hint="eastAsia"/>
            <w:lang w:eastAsia="zh-CN"/>
          </w:rPr>
          <w:t>BS</w:t>
        </w:r>
        <w:r w:rsidRPr="00231841">
          <w:t xml:space="preserve">F) </w:t>
        </w:r>
      </w:ins>
      <w:ins w:id="194" w:author="CATT_dxy" w:date="2021-08-03T11:41:00Z">
        <w:r w:rsidR="004B5743">
          <w:rPr>
            <w:lang w:eastAsia="zh-CN"/>
          </w:rPr>
          <w:t>Creation</w:t>
        </w:r>
      </w:ins>
      <w:ins w:id="195" w:author="CATT_dxy" w:date="2021-08-03T10:12:00Z">
        <w:r w:rsidRPr="00231841">
          <w:rPr>
            <w:rFonts w:hint="eastAsia"/>
            <w:lang w:eastAsia="zh-CN"/>
          </w:rPr>
          <w:t>/Modification</w:t>
        </w:r>
      </w:ins>
      <w:ins w:id="196" w:author="CATT_dxy" w:date="2021-08-03T11:40:00Z">
        <w:r w:rsidR="008A13A5">
          <w:rPr>
            <w:rFonts w:hint="eastAsia"/>
            <w:lang w:eastAsia="zh-CN"/>
          </w:rPr>
          <w:t>/</w:t>
        </w:r>
      </w:ins>
      <w:ins w:id="197" w:author="CATT_dxy" w:date="2021-08-03T11:15:00Z">
        <w:r w:rsidR="00A61915" w:rsidRPr="00231841">
          <w:rPr>
            <w:rFonts w:hint="eastAsia"/>
            <w:lang w:eastAsia="zh-CN"/>
          </w:rPr>
          <w:t>Activation/Deactivation</w:t>
        </w:r>
      </w:ins>
      <w:ins w:id="198" w:author="CATT_dxy" w:date="2021-08-03T10:12:00Z">
        <w:r w:rsidRPr="00231841">
          <w:rPr>
            <w:rFonts w:hint="eastAsia"/>
            <w:lang w:eastAsia="zh-CN"/>
          </w:rPr>
          <w:t>/</w:t>
        </w:r>
        <w:r w:rsidRPr="00231841">
          <w:rPr>
            <w:lang w:eastAsia="zh-CN"/>
          </w:rPr>
          <w:t>Release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of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multicast s</w:t>
        </w:r>
        <w:r w:rsidRPr="00231841">
          <w:t>essions;</w:t>
        </w:r>
      </w:ins>
    </w:p>
    <w:p w:rsidR="00BE267D" w:rsidRPr="00BE267D" w:rsidRDefault="00BE267D" w:rsidP="006C7B8B">
      <w:pPr>
        <w:pStyle w:val="B1"/>
        <w:rPr>
          <w:ins w:id="199" w:author="CATT_dxy" w:date="2021-08-03T10:12:00Z"/>
          <w:lang w:eastAsia="zh-CN"/>
        </w:rPr>
      </w:pPr>
      <w:ins w:id="200" w:author="CATT_dxy" w:date="2021-08-03T11:15:00Z">
        <w:r w:rsidRPr="00231841">
          <w:t>-</w:t>
        </w:r>
        <w:r w:rsidRPr="00231841">
          <w:tab/>
          <w:t xml:space="preserve">(between </w:t>
        </w:r>
      </w:ins>
      <w:ins w:id="201" w:author="CATT_dxy" w:date="2021-08-03T11:16:00Z">
        <w:r>
          <w:rPr>
            <w:rFonts w:hint="eastAsia"/>
            <w:lang w:eastAsia="zh-CN"/>
          </w:rPr>
          <w:t xml:space="preserve">AF and </w:t>
        </w:r>
        <w:r w:rsidRPr="00231841">
          <w:t>M</w:t>
        </w:r>
        <w:r w:rsidRPr="00231841">
          <w:rPr>
            <w:rFonts w:hint="eastAsia"/>
            <w:lang w:eastAsia="zh-CN"/>
          </w:rPr>
          <w:t>BS</w:t>
        </w:r>
        <w:r w:rsidRPr="00231841">
          <w:t>F</w:t>
        </w:r>
      </w:ins>
      <w:ins w:id="202" w:author="CATT_dxy" w:date="2021-08-03T11:15:00Z">
        <w:r w:rsidRPr="00231841">
          <w:t xml:space="preserve">) </w:t>
        </w:r>
      </w:ins>
      <w:ins w:id="203" w:author="CATT_dxy" w:date="2021-08-03T11:42:00Z">
        <w:r w:rsidR="004B5743">
          <w:rPr>
            <w:lang w:eastAsia="zh-CN"/>
          </w:rPr>
          <w:t>Creation</w:t>
        </w:r>
      </w:ins>
      <w:ins w:id="204" w:author="CATT_dxy" w:date="2021-08-03T11:15:00Z">
        <w:r w:rsidRPr="00231841">
          <w:rPr>
            <w:rFonts w:hint="eastAsia"/>
            <w:lang w:eastAsia="zh-CN"/>
          </w:rPr>
          <w:t>/Modification/Start/Stop/</w:t>
        </w:r>
        <w:r w:rsidRPr="00231841">
          <w:rPr>
            <w:lang w:eastAsia="zh-CN"/>
          </w:rPr>
          <w:t>Release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of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broadcast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s</w:t>
        </w:r>
        <w:r>
          <w:t>essions</w:t>
        </w:r>
      </w:ins>
      <w:ins w:id="205" w:author="CATT_dxy" w:date="2021-08-03T11:16:00Z">
        <w:r>
          <w:rPr>
            <w:rFonts w:hint="eastAsia"/>
            <w:lang w:eastAsia="zh-CN"/>
          </w:rPr>
          <w:t>.</w:t>
        </w:r>
      </w:ins>
    </w:p>
    <w:p w:rsidR="006C7B8B" w:rsidRPr="00231841" w:rsidRDefault="006C7B8B" w:rsidP="006C7B8B">
      <w:pPr>
        <w:pStyle w:val="4"/>
        <w:rPr>
          <w:ins w:id="206" w:author="CATT_dxy" w:date="2021-08-03T10:12:00Z"/>
          <w:lang w:eastAsia="zh-CN"/>
        </w:rPr>
      </w:pPr>
      <w:bookmarkStart w:id="207" w:name="_Toc20204633"/>
      <w:bookmarkStart w:id="208" w:name="_Toc27895339"/>
      <w:bookmarkStart w:id="209" w:name="_Toc36192442"/>
      <w:bookmarkStart w:id="210" w:name="_Toc45193545"/>
      <w:bookmarkStart w:id="211" w:name="_Toc47593177"/>
      <w:bookmarkStart w:id="212" w:name="_Toc51835264"/>
      <w:bookmarkStart w:id="213" w:name="_Toc59101090"/>
      <w:bookmarkStart w:id="214" w:name="_Toc73941336"/>
      <w:ins w:id="215" w:author="CATT_dxy" w:date="2021-08-03T10:12:00Z">
        <w:r>
          <w:rPr>
            <w:rFonts w:hint="eastAsia"/>
            <w:lang w:eastAsia="zh-CN"/>
          </w:rPr>
          <w:t>9.x.3</w:t>
        </w:r>
        <w:r w:rsidRPr="00231841">
          <w:rPr>
            <w:lang w:eastAsia="zh-CN"/>
          </w:rPr>
          <w:t>.2</w:t>
        </w:r>
        <w:r w:rsidRPr="00231841">
          <w:rPr>
            <w:lang w:eastAsia="zh-CN"/>
          </w:rPr>
          <w:tab/>
        </w:r>
        <w:r>
          <w:rPr>
            <w:lang w:eastAsia="zh-CN"/>
          </w:rPr>
          <w:t>Nmbsf</w:t>
        </w:r>
        <w:r w:rsidRPr="00231841">
          <w:rPr>
            <w:lang w:eastAsia="zh-CN"/>
          </w:rPr>
          <w:t>_</w:t>
        </w:r>
        <w:r w:rsidRPr="00231841">
          <w:rPr>
            <w:rFonts w:hint="eastAsia"/>
            <w:lang w:eastAsia="zh-CN"/>
          </w:rPr>
          <w:t>MBS</w:t>
        </w:r>
        <w:r w:rsidRPr="00231841">
          <w:rPr>
            <w:lang w:eastAsia="zh-CN"/>
          </w:rPr>
          <w:t>Session_Create service operation</w:t>
        </w:r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</w:ins>
    </w:p>
    <w:p w:rsidR="006C7B8B" w:rsidRPr="00231841" w:rsidRDefault="006C7B8B" w:rsidP="006C7B8B">
      <w:pPr>
        <w:rPr>
          <w:ins w:id="216" w:author="CATT_dxy" w:date="2021-08-03T10:12:00Z"/>
        </w:rPr>
      </w:pPr>
      <w:ins w:id="217" w:author="CATT_dxy" w:date="2021-08-03T10:12:00Z">
        <w:r w:rsidRPr="00231841">
          <w:rPr>
            <w:b/>
          </w:rPr>
          <w:t>Service operation name:</w:t>
        </w:r>
        <w:r w:rsidRPr="00231841">
          <w:t xml:space="preserve"> </w:t>
        </w:r>
        <w:r>
          <w:t>Nmbsf</w:t>
        </w:r>
        <w:r w:rsidRPr="00231841">
          <w:t>_</w:t>
        </w:r>
        <w:r w:rsidRPr="00231841">
          <w:rPr>
            <w:rFonts w:hint="eastAsia"/>
            <w:lang w:eastAsia="zh-CN"/>
          </w:rPr>
          <w:t>MB</w:t>
        </w:r>
        <w:r w:rsidRPr="00231841">
          <w:t>Session_Create.</w:t>
        </w:r>
      </w:ins>
    </w:p>
    <w:p w:rsidR="006C7B8B" w:rsidRPr="00231841" w:rsidRDefault="006C7B8B" w:rsidP="006C7B8B">
      <w:pPr>
        <w:rPr>
          <w:ins w:id="218" w:author="CATT_dxy" w:date="2021-08-03T10:12:00Z"/>
        </w:rPr>
      </w:pPr>
      <w:ins w:id="219" w:author="CATT_dxy" w:date="2021-08-03T10:12:00Z">
        <w:r w:rsidRPr="00231841">
          <w:rPr>
            <w:b/>
          </w:rPr>
          <w:t xml:space="preserve">Description: </w:t>
        </w:r>
        <w:r w:rsidRPr="00231841">
          <w:t>Create</w:t>
        </w:r>
        <w:r w:rsidRPr="00231841">
          <w:rPr>
            <w:rFonts w:hint="eastAsia"/>
            <w:lang w:eastAsia="zh-CN"/>
          </w:rPr>
          <w:t xml:space="preserve"> </w:t>
        </w:r>
        <w:r w:rsidRPr="00231841">
          <w:rPr>
            <w:lang w:eastAsia="zh-CN"/>
          </w:rPr>
          <w:t xml:space="preserve">a </w:t>
        </w:r>
        <w:r w:rsidRPr="00231841">
          <w:rPr>
            <w:rFonts w:hint="eastAsia"/>
            <w:lang w:eastAsia="zh-CN"/>
          </w:rPr>
          <w:t>new multicast session or broadcast s</w:t>
        </w:r>
        <w:r w:rsidRPr="00231841">
          <w:t xml:space="preserve">ession </w:t>
        </w:r>
        <w:r w:rsidRPr="00231841">
          <w:rPr>
            <w:rFonts w:hint="eastAsia"/>
            <w:lang w:eastAsia="zh-CN"/>
          </w:rPr>
          <w:t>during MBS session configuration.</w:t>
        </w:r>
      </w:ins>
    </w:p>
    <w:p w:rsidR="006C7B8B" w:rsidRPr="00231841" w:rsidRDefault="006C7B8B" w:rsidP="006C7B8B">
      <w:pPr>
        <w:rPr>
          <w:ins w:id="220" w:author="CATT_dxy" w:date="2021-08-03T10:12:00Z"/>
        </w:rPr>
      </w:pPr>
      <w:ins w:id="221" w:author="CATT_dxy" w:date="2021-08-03T10:12:00Z">
        <w:r w:rsidRPr="00231841">
          <w:rPr>
            <w:b/>
          </w:rPr>
          <w:t>Input, Required:</w:t>
        </w:r>
        <w:r w:rsidRPr="00231841">
          <w:rPr>
            <w:rFonts w:hint="eastAsia"/>
            <w:lang w:eastAsia="zh-CN"/>
          </w:rPr>
          <w:t xml:space="preserve"> </w:t>
        </w:r>
        <w:r w:rsidRPr="00140E21">
          <w:rPr>
            <w:rFonts w:eastAsia="宋体"/>
          </w:rPr>
          <w:t>AF</w:t>
        </w:r>
        <w:r w:rsidRPr="00140E21">
          <w:t xml:space="preserve"> ID</w:t>
        </w:r>
        <w:r>
          <w:rPr>
            <w:rFonts w:hint="eastAsia"/>
            <w:lang w:eastAsia="zh-CN"/>
          </w:rPr>
          <w:t>,</w:t>
        </w:r>
        <w:r w:rsidRPr="00231841">
          <w:rPr>
            <w:rFonts w:hint="eastAsia"/>
            <w:lang w:eastAsia="zh-CN"/>
          </w:rPr>
          <w:t xml:space="preserve"> MBS</w:t>
        </w:r>
        <w:r w:rsidRPr="00231841">
          <w:t xml:space="preserve"> Session ID</w:t>
        </w:r>
        <w:r w:rsidRPr="00231841">
          <w:rPr>
            <w:rFonts w:hint="eastAsia"/>
            <w:lang w:eastAsia="zh-CN"/>
          </w:rPr>
          <w:t xml:space="preserve"> (source specific multicast address or TMGI)</w:t>
        </w:r>
      </w:ins>
    </w:p>
    <w:p w:rsidR="006C7B8B" w:rsidRDefault="006C7B8B" w:rsidP="006C7B8B">
      <w:pPr>
        <w:rPr>
          <w:ins w:id="222" w:author="CATT_dxy" w:date="2021-08-03T10:12:00Z"/>
          <w:lang w:eastAsia="zh-CN"/>
        </w:rPr>
      </w:pPr>
      <w:ins w:id="223" w:author="CATT_dxy" w:date="2021-08-03T10:12:00Z">
        <w:r w:rsidRPr="00231841">
          <w:rPr>
            <w:b/>
          </w:rPr>
          <w:t>Input, Optional:</w:t>
        </w:r>
        <w:r w:rsidRPr="00231841">
          <w:t xml:space="preserve"> DNN</w:t>
        </w:r>
        <w:r w:rsidRPr="00231841">
          <w:rPr>
            <w:lang w:eastAsia="zh-CN"/>
          </w:rPr>
          <w:t>,</w:t>
        </w:r>
        <w:r>
          <w:t xml:space="preserve"> S-NSSAI</w:t>
        </w:r>
        <w:r>
          <w:rPr>
            <w:rFonts w:hint="eastAsia"/>
            <w:lang w:eastAsia="zh-CN"/>
          </w:rPr>
          <w:t>,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 xml:space="preserve">MBS service area, </w:t>
        </w:r>
        <w:r w:rsidRPr="00231841">
          <w:rPr>
            <w:lang w:eastAsia="zh-CN"/>
          </w:rPr>
          <w:t>MBS</w:t>
        </w:r>
        <w:r w:rsidRPr="00231841">
          <w:rPr>
            <w:rFonts w:hint="eastAsia"/>
            <w:lang w:eastAsia="zh-CN"/>
          </w:rPr>
          <w:t xml:space="preserve"> activation time, </w:t>
        </w:r>
        <w:r w:rsidRPr="00231841">
          <w:rPr>
            <w:lang w:eastAsia="zh-CN"/>
          </w:rPr>
          <w:t>MBS</w:t>
        </w:r>
        <w:r w:rsidRPr="00231841">
          <w:rPr>
            <w:rFonts w:hint="eastAsia"/>
            <w:lang w:eastAsia="zh-CN"/>
          </w:rPr>
          <w:t xml:space="preserve"> </w:t>
        </w:r>
        <w:r w:rsidRPr="00231841">
          <w:rPr>
            <w:lang w:eastAsia="zh-CN"/>
          </w:rPr>
          <w:t>termination</w:t>
        </w:r>
        <w:r w:rsidRPr="00231841">
          <w:rPr>
            <w:rFonts w:hint="eastAsia"/>
            <w:lang w:eastAsia="zh-CN"/>
          </w:rPr>
          <w:t xml:space="preserve"> time, </w:t>
        </w:r>
        <w:r w:rsidRPr="00231841">
          <w:rPr>
            <w:lang w:eastAsia="zh-CN"/>
          </w:rPr>
          <w:t>service description,</w:t>
        </w:r>
        <w:r w:rsidRPr="00231841">
          <w:rPr>
            <w:rFonts w:hint="eastAsia"/>
            <w:lang w:eastAsia="zh-CN"/>
          </w:rPr>
          <w:t xml:space="preserve"> QoS flow information</w:t>
        </w:r>
        <w:r w:rsidRPr="00231841">
          <w:rPr>
            <w:lang w:eastAsia="zh-CN"/>
          </w:rPr>
          <w:t xml:space="preserve">, </w:t>
        </w:r>
        <w:r w:rsidRPr="009F64D2">
          <w:rPr>
            <w:lang w:eastAsia="zh-CN"/>
          </w:rPr>
          <w:t>session activity status (active/inactive)</w:t>
        </w:r>
        <w:r w:rsidRPr="009F64D2">
          <w:rPr>
            <w:rFonts w:hint="eastAsia"/>
            <w:lang w:eastAsia="zh-CN"/>
          </w:rPr>
          <w:t>.</w:t>
        </w:r>
      </w:ins>
    </w:p>
    <w:p w:rsidR="006C7B8B" w:rsidRPr="00231841" w:rsidRDefault="006C7B8B" w:rsidP="006C7B8B">
      <w:pPr>
        <w:rPr>
          <w:ins w:id="224" w:author="CATT_dxy" w:date="2021-08-03T10:12:00Z"/>
        </w:rPr>
      </w:pPr>
      <w:ins w:id="225" w:author="CATT_dxy" w:date="2021-08-03T10:12:00Z">
        <w:r w:rsidRPr="00231841">
          <w:rPr>
            <w:b/>
          </w:rPr>
          <w:t xml:space="preserve">Output, Required: </w:t>
        </w:r>
        <w:r w:rsidRPr="00231841">
          <w:t>Result</w:t>
        </w:r>
        <w:r w:rsidRPr="00231841">
          <w:rPr>
            <w:lang w:eastAsia="zh-CN"/>
          </w:rPr>
          <w:t xml:space="preserve"> Indication</w:t>
        </w:r>
        <w:r w:rsidRPr="00231841">
          <w:t>.</w:t>
        </w:r>
      </w:ins>
    </w:p>
    <w:p w:rsidR="006C7B8B" w:rsidRPr="00231841" w:rsidRDefault="006C7B8B" w:rsidP="006C7B8B">
      <w:pPr>
        <w:rPr>
          <w:ins w:id="226" w:author="CATT_dxy" w:date="2021-08-03T10:12:00Z"/>
          <w:lang w:eastAsia="zh-CN"/>
        </w:rPr>
      </w:pPr>
      <w:ins w:id="227" w:author="CATT_dxy" w:date="2021-08-03T10:12:00Z">
        <w:r w:rsidRPr="00231841">
          <w:rPr>
            <w:b/>
          </w:rPr>
          <w:t>Output, Optional:</w:t>
        </w:r>
        <w:r w:rsidRPr="00231841">
          <w:t xml:space="preserve"> </w:t>
        </w:r>
        <w:r>
          <w:rPr>
            <w:rFonts w:hint="eastAsia"/>
            <w:lang w:eastAsia="zh-CN"/>
          </w:rPr>
          <w:t>Cause</w:t>
        </w:r>
        <w:r w:rsidRPr="00231841">
          <w:rPr>
            <w:rFonts w:hint="eastAsia"/>
            <w:lang w:eastAsia="zh-CN"/>
          </w:rPr>
          <w:t>.</w:t>
        </w:r>
      </w:ins>
    </w:p>
    <w:p w:rsidR="006C7B8B" w:rsidRPr="00231841" w:rsidRDefault="006C7B8B" w:rsidP="006C7B8B">
      <w:pPr>
        <w:pStyle w:val="4"/>
        <w:rPr>
          <w:ins w:id="228" w:author="CATT_dxy" w:date="2021-08-03T10:12:00Z"/>
          <w:lang w:eastAsia="zh-CN"/>
        </w:rPr>
      </w:pPr>
      <w:bookmarkStart w:id="229" w:name="_Toc73941337"/>
      <w:ins w:id="230" w:author="CATT_dxy" w:date="2021-08-03T10:12:00Z">
        <w:r>
          <w:rPr>
            <w:rFonts w:hint="eastAsia"/>
            <w:lang w:eastAsia="zh-CN"/>
          </w:rPr>
          <w:t>9.x.3</w:t>
        </w:r>
        <w:r w:rsidRPr="00231841">
          <w:rPr>
            <w:lang w:eastAsia="zh-CN"/>
          </w:rPr>
          <w:t>.</w:t>
        </w:r>
        <w:r w:rsidRPr="00231841">
          <w:rPr>
            <w:rFonts w:hint="eastAsia"/>
            <w:lang w:eastAsia="zh-CN"/>
          </w:rPr>
          <w:t>3</w:t>
        </w:r>
        <w:r w:rsidRPr="00231841">
          <w:rPr>
            <w:lang w:eastAsia="zh-CN"/>
          </w:rPr>
          <w:tab/>
        </w:r>
        <w:r>
          <w:rPr>
            <w:lang w:eastAsia="zh-CN"/>
          </w:rPr>
          <w:t>Nmbsf</w:t>
        </w:r>
        <w:r w:rsidRPr="00231841">
          <w:rPr>
            <w:lang w:eastAsia="zh-CN"/>
          </w:rPr>
          <w:t>_</w:t>
        </w:r>
        <w:r w:rsidRPr="00231841">
          <w:rPr>
            <w:rFonts w:hint="eastAsia"/>
            <w:lang w:eastAsia="zh-CN"/>
          </w:rPr>
          <w:t>MBS</w:t>
        </w:r>
        <w:r w:rsidRPr="00231841">
          <w:rPr>
            <w:lang w:eastAsia="zh-CN"/>
          </w:rPr>
          <w:t>Session_</w:t>
        </w:r>
        <w:r w:rsidRPr="00231841">
          <w:rPr>
            <w:rFonts w:hint="eastAsia"/>
            <w:lang w:eastAsia="zh-CN"/>
          </w:rPr>
          <w:t>Update</w:t>
        </w:r>
        <w:r w:rsidRPr="00231841">
          <w:rPr>
            <w:lang w:eastAsia="zh-CN"/>
          </w:rPr>
          <w:t xml:space="preserve"> service operation</w:t>
        </w:r>
        <w:bookmarkEnd w:id="229"/>
      </w:ins>
    </w:p>
    <w:p w:rsidR="006C7B8B" w:rsidRPr="00231841" w:rsidRDefault="006C7B8B" w:rsidP="006C7B8B">
      <w:pPr>
        <w:rPr>
          <w:ins w:id="231" w:author="CATT_dxy" w:date="2021-08-03T10:12:00Z"/>
        </w:rPr>
      </w:pPr>
      <w:ins w:id="232" w:author="CATT_dxy" w:date="2021-08-03T10:12:00Z">
        <w:r w:rsidRPr="00231841">
          <w:rPr>
            <w:b/>
          </w:rPr>
          <w:t>Service operation name:</w:t>
        </w:r>
        <w:r w:rsidRPr="00231841">
          <w:t xml:space="preserve"> </w:t>
        </w:r>
        <w:r>
          <w:t>Nmbsf</w:t>
        </w:r>
        <w:r w:rsidRPr="00231841">
          <w:t>_</w:t>
        </w:r>
        <w:r w:rsidRPr="00231841">
          <w:rPr>
            <w:rFonts w:hint="eastAsia"/>
            <w:lang w:eastAsia="zh-CN"/>
          </w:rPr>
          <w:t>MB</w:t>
        </w:r>
        <w:r w:rsidRPr="00231841">
          <w:t>Session_</w:t>
        </w:r>
        <w:r w:rsidRPr="00231841">
          <w:rPr>
            <w:rFonts w:hint="eastAsia"/>
            <w:lang w:eastAsia="zh-CN"/>
          </w:rPr>
          <w:t>Update</w:t>
        </w:r>
        <w:r w:rsidRPr="00231841">
          <w:t>.</w:t>
        </w:r>
      </w:ins>
    </w:p>
    <w:p w:rsidR="006C7B8B" w:rsidRPr="00231841" w:rsidRDefault="006C7B8B" w:rsidP="006C7B8B">
      <w:pPr>
        <w:rPr>
          <w:ins w:id="233" w:author="CATT_dxy" w:date="2021-08-03T10:12:00Z"/>
        </w:rPr>
      </w:pPr>
      <w:ins w:id="234" w:author="CATT_dxy" w:date="2021-08-03T10:12:00Z">
        <w:r w:rsidRPr="00231841">
          <w:rPr>
            <w:b/>
          </w:rPr>
          <w:t xml:space="preserve">Description: </w:t>
        </w:r>
        <w:r w:rsidRPr="00231841">
          <w:rPr>
            <w:rFonts w:hint="eastAsia"/>
            <w:lang w:eastAsia="zh-CN"/>
          </w:rPr>
          <w:t>Update the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established multicast session or broadcast s</w:t>
        </w:r>
        <w:r w:rsidRPr="00231841">
          <w:t>ession</w:t>
        </w:r>
        <w:r w:rsidRPr="00231841">
          <w:rPr>
            <w:rFonts w:hint="eastAsia"/>
            <w:lang w:eastAsia="zh-CN"/>
          </w:rPr>
          <w:t>, e.g. QoS update.</w:t>
        </w:r>
      </w:ins>
    </w:p>
    <w:p w:rsidR="006C7B8B" w:rsidRPr="00231841" w:rsidRDefault="006C7B8B" w:rsidP="006C7B8B">
      <w:pPr>
        <w:rPr>
          <w:ins w:id="235" w:author="CATT_dxy" w:date="2021-08-03T10:12:00Z"/>
        </w:rPr>
      </w:pPr>
      <w:ins w:id="236" w:author="CATT_dxy" w:date="2021-08-03T10:12:00Z">
        <w:r w:rsidRPr="00231841">
          <w:rPr>
            <w:b/>
          </w:rPr>
          <w:t>Input, Required: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MBS</w:t>
        </w:r>
        <w:r w:rsidRPr="00231841">
          <w:t xml:space="preserve"> Session ID.</w:t>
        </w:r>
      </w:ins>
    </w:p>
    <w:p w:rsidR="006C7B8B" w:rsidRPr="00231841" w:rsidRDefault="006C7B8B" w:rsidP="006C7B8B">
      <w:pPr>
        <w:rPr>
          <w:ins w:id="237" w:author="CATT_dxy" w:date="2021-08-03T10:12:00Z"/>
          <w:lang w:eastAsia="zh-CN"/>
        </w:rPr>
      </w:pPr>
      <w:ins w:id="238" w:author="CATT_dxy" w:date="2021-08-03T10:12:00Z">
        <w:r w:rsidRPr="00231841">
          <w:rPr>
            <w:b/>
          </w:rPr>
          <w:t>Input, Optional:</w:t>
        </w:r>
        <w:r w:rsidRPr="00231841">
          <w:rPr>
            <w:rFonts w:hint="eastAsia"/>
            <w:lang w:eastAsia="zh-CN"/>
          </w:rPr>
          <w:t xml:space="preserve"> QoS flow information, MBS service area</w:t>
        </w:r>
        <w:r w:rsidRPr="00231841">
          <w:rPr>
            <w:lang w:eastAsia="zh-CN"/>
          </w:rPr>
          <w:t>, session activity status (active/inactive)</w:t>
        </w:r>
        <w:r w:rsidRPr="00231841">
          <w:rPr>
            <w:rFonts w:hint="eastAsia"/>
            <w:lang w:eastAsia="zh-CN"/>
          </w:rPr>
          <w:t>.</w:t>
        </w:r>
      </w:ins>
    </w:p>
    <w:p w:rsidR="006C7B8B" w:rsidRPr="00231841" w:rsidRDefault="006C7B8B" w:rsidP="006C7B8B">
      <w:pPr>
        <w:rPr>
          <w:ins w:id="239" w:author="CATT_dxy" w:date="2021-08-03T10:12:00Z"/>
        </w:rPr>
      </w:pPr>
      <w:ins w:id="240" w:author="CATT_dxy" w:date="2021-08-03T10:12:00Z">
        <w:r w:rsidRPr="00231841">
          <w:rPr>
            <w:b/>
          </w:rPr>
          <w:t xml:space="preserve">Output, Required: </w:t>
        </w:r>
        <w:r w:rsidRPr="00231841">
          <w:t>Result</w:t>
        </w:r>
        <w:r w:rsidRPr="00231841">
          <w:rPr>
            <w:lang w:eastAsia="zh-CN"/>
          </w:rPr>
          <w:t xml:space="preserve"> Indication</w:t>
        </w:r>
        <w:r w:rsidRPr="00231841">
          <w:t>.</w:t>
        </w:r>
      </w:ins>
    </w:p>
    <w:p w:rsidR="006C7B8B" w:rsidRPr="00231841" w:rsidRDefault="006C7B8B" w:rsidP="006C7B8B">
      <w:pPr>
        <w:rPr>
          <w:ins w:id="241" w:author="CATT_dxy" w:date="2021-08-03T10:12:00Z"/>
          <w:lang w:eastAsia="zh-CN"/>
        </w:rPr>
      </w:pPr>
      <w:ins w:id="242" w:author="CATT_dxy" w:date="2021-08-03T10:12:00Z">
        <w:r w:rsidRPr="00231841">
          <w:rPr>
            <w:b/>
          </w:rPr>
          <w:t>Output, Optional:</w:t>
        </w:r>
        <w:r w:rsidRPr="00231841">
          <w:t xml:space="preserve"> Cause.</w:t>
        </w:r>
      </w:ins>
    </w:p>
    <w:p w:rsidR="006C7B8B" w:rsidRPr="00231841" w:rsidRDefault="006C7B8B" w:rsidP="006C7B8B">
      <w:pPr>
        <w:pStyle w:val="4"/>
        <w:rPr>
          <w:ins w:id="243" w:author="CATT_dxy" w:date="2021-08-03T10:12:00Z"/>
          <w:lang w:eastAsia="zh-CN"/>
        </w:rPr>
      </w:pPr>
      <w:bookmarkStart w:id="244" w:name="_Toc73941338"/>
      <w:ins w:id="245" w:author="CATT_dxy" w:date="2021-08-03T10:12:00Z">
        <w:r>
          <w:rPr>
            <w:rFonts w:hint="eastAsia"/>
            <w:lang w:eastAsia="zh-CN"/>
          </w:rPr>
          <w:t>9.x.3</w:t>
        </w:r>
        <w:r w:rsidRPr="00231841">
          <w:rPr>
            <w:lang w:eastAsia="zh-CN"/>
          </w:rPr>
          <w:t>.</w:t>
        </w:r>
        <w:r>
          <w:rPr>
            <w:lang w:eastAsia="zh-CN"/>
          </w:rPr>
          <w:t>4</w:t>
        </w:r>
        <w:r w:rsidRPr="00231841">
          <w:rPr>
            <w:lang w:eastAsia="zh-CN"/>
          </w:rPr>
          <w:tab/>
        </w:r>
        <w:r>
          <w:rPr>
            <w:lang w:eastAsia="zh-CN"/>
          </w:rPr>
          <w:t>Nmbsf</w:t>
        </w:r>
        <w:r w:rsidRPr="00231841">
          <w:rPr>
            <w:lang w:eastAsia="zh-CN"/>
          </w:rPr>
          <w:t>_</w:t>
        </w:r>
        <w:r w:rsidRPr="00231841">
          <w:rPr>
            <w:rFonts w:hint="eastAsia"/>
            <w:lang w:eastAsia="zh-CN"/>
          </w:rPr>
          <w:t>MBS</w:t>
        </w:r>
        <w:r w:rsidRPr="00231841">
          <w:rPr>
            <w:lang w:eastAsia="zh-CN"/>
          </w:rPr>
          <w:t>Session_</w:t>
        </w:r>
        <w:r w:rsidRPr="00231841">
          <w:rPr>
            <w:rFonts w:hint="eastAsia"/>
            <w:lang w:eastAsia="zh-CN"/>
          </w:rPr>
          <w:t>Release</w:t>
        </w:r>
        <w:r w:rsidRPr="00231841">
          <w:rPr>
            <w:lang w:eastAsia="zh-CN"/>
          </w:rPr>
          <w:t xml:space="preserve"> service operation</w:t>
        </w:r>
        <w:bookmarkEnd w:id="244"/>
      </w:ins>
    </w:p>
    <w:p w:rsidR="006C7B8B" w:rsidRPr="00231841" w:rsidRDefault="006C7B8B" w:rsidP="006C7B8B">
      <w:pPr>
        <w:rPr>
          <w:ins w:id="246" w:author="CATT_dxy" w:date="2021-08-03T10:12:00Z"/>
        </w:rPr>
      </w:pPr>
      <w:ins w:id="247" w:author="CATT_dxy" w:date="2021-08-03T10:12:00Z">
        <w:r w:rsidRPr="00231841">
          <w:rPr>
            <w:b/>
          </w:rPr>
          <w:t>Service operation name:</w:t>
        </w:r>
        <w:r w:rsidRPr="00231841">
          <w:t xml:space="preserve"> </w:t>
        </w:r>
        <w:r>
          <w:t>Nmbsf</w:t>
        </w:r>
        <w:r w:rsidRPr="00231841">
          <w:t>_</w:t>
        </w:r>
        <w:r w:rsidRPr="00231841">
          <w:rPr>
            <w:rFonts w:hint="eastAsia"/>
            <w:lang w:eastAsia="zh-CN"/>
          </w:rPr>
          <w:t>MB</w:t>
        </w:r>
        <w:r w:rsidRPr="00231841">
          <w:t>Session_</w:t>
        </w:r>
        <w:r w:rsidRPr="00231841">
          <w:rPr>
            <w:rFonts w:hint="eastAsia"/>
            <w:lang w:eastAsia="zh-CN"/>
          </w:rPr>
          <w:t>Release</w:t>
        </w:r>
        <w:r w:rsidRPr="00231841">
          <w:t>.</w:t>
        </w:r>
      </w:ins>
    </w:p>
    <w:p w:rsidR="006C7B8B" w:rsidRPr="00231841" w:rsidRDefault="006C7B8B" w:rsidP="006C7B8B">
      <w:pPr>
        <w:rPr>
          <w:ins w:id="248" w:author="CATT_dxy" w:date="2021-08-03T10:12:00Z"/>
        </w:rPr>
      </w:pPr>
      <w:ins w:id="249" w:author="CATT_dxy" w:date="2021-08-03T10:12:00Z">
        <w:r w:rsidRPr="00231841">
          <w:rPr>
            <w:b/>
          </w:rPr>
          <w:t xml:space="preserve">Description: </w:t>
        </w:r>
        <w:r w:rsidRPr="00231841">
          <w:rPr>
            <w:rFonts w:hint="eastAsia"/>
            <w:lang w:eastAsia="zh-CN"/>
          </w:rPr>
          <w:t>Release the multicast session or broadcast s</w:t>
        </w:r>
        <w:r w:rsidRPr="00231841">
          <w:t>ession</w:t>
        </w:r>
        <w:r w:rsidRPr="00231841">
          <w:rPr>
            <w:rFonts w:hint="eastAsia"/>
            <w:lang w:eastAsia="zh-CN"/>
          </w:rPr>
          <w:t>.</w:t>
        </w:r>
      </w:ins>
    </w:p>
    <w:p w:rsidR="006C7B8B" w:rsidRPr="00231841" w:rsidRDefault="006C7B8B" w:rsidP="006C7B8B">
      <w:pPr>
        <w:rPr>
          <w:ins w:id="250" w:author="CATT_dxy" w:date="2021-08-03T10:12:00Z"/>
        </w:rPr>
      </w:pPr>
      <w:ins w:id="251" w:author="CATT_dxy" w:date="2021-08-03T10:12:00Z">
        <w:r w:rsidRPr="00231841">
          <w:rPr>
            <w:b/>
          </w:rPr>
          <w:t>Input, Required: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MBS</w:t>
        </w:r>
        <w:r w:rsidRPr="00231841">
          <w:t xml:space="preserve"> Session ID.</w:t>
        </w:r>
      </w:ins>
    </w:p>
    <w:p w:rsidR="006C7B8B" w:rsidRPr="00231841" w:rsidRDefault="006C7B8B" w:rsidP="006C7B8B">
      <w:pPr>
        <w:rPr>
          <w:ins w:id="252" w:author="CATT_dxy" w:date="2021-08-03T10:12:00Z"/>
          <w:lang w:eastAsia="zh-CN"/>
        </w:rPr>
      </w:pPr>
      <w:ins w:id="253" w:author="CATT_dxy" w:date="2021-08-03T10:12:00Z">
        <w:r w:rsidRPr="00231841">
          <w:rPr>
            <w:b/>
          </w:rPr>
          <w:t>Input, Optional:</w:t>
        </w:r>
        <w:r w:rsidRPr="00231841">
          <w:rPr>
            <w:rFonts w:hint="eastAsia"/>
            <w:b/>
            <w:lang w:eastAsia="zh-CN"/>
          </w:rPr>
          <w:t xml:space="preserve"> </w:t>
        </w:r>
        <w:r w:rsidRPr="00231841">
          <w:rPr>
            <w:rFonts w:hint="eastAsia"/>
            <w:lang w:eastAsia="zh-CN"/>
          </w:rPr>
          <w:t>None.</w:t>
        </w:r>
      </w:ins>
    </w:p>
    <w:p w:rsidR="006C7B8B" w:rsidRPr="00231841" w:rsidRDefault="006C7B8B" w:rsidP="006C7B8B">
      <w:pPr>
        <w:rPr>
          <w:ins w:id="254" w:author="CATT_dxy" w:date="2021-08-03T10:12:00Z"/>
        </w:rPr>
      </w:pPr>
      <w:ins w:id="255" w:author="CATT_dxy" w:date="2021-08-03T10:12:00Z">
        <w:r w:rsidRPr="00231841">
          <w:rPr>
            <w:b/>
          </w:rPr>
          <w:t xml:space="preserve">Output, Required: </w:t>
        </w:r>
        <w:r w:rsidRPr="00231841">
          <w:t>Result</w:t>
        </w:r>
        <w:r w:rsidRPr="00231841">
          <w:rPr>
            <w:lang w:eastAsia="zh-CN"/>
          </w:rPr>
          <w:t xml:space="preserve"> Indication</w:t>
        </w:r>
        <w:r w:rsidRPr="00231841">
          <w:t>.</w:t>
        </w:r>
      </w:ins>
    </w:p>
    <w:p w:rsidR="006C7B8B" w:rsidRPr="00231841" w:rsidRDefault="006C7B8B" w:rsidP="006C7B8B">
      <w:pPr>
        <w:rPr>
          <w:ins w:id="256" w:author="CATT_dxy" w:date="2021-08-03T10:12:00Z"/>
          <w:lang w:eastAsia="zh-CN"/>
        </w:rPr>
      </w:pPr>
      <w:ins w:id="257" w:author="CATT_dxy" w:date="2021-08-03T10:12:00Z">
        <w:r w:rsidRPr="00231841">
          <w:rPr>
            <w:b/>
          </w:rPr>
          <w:t>Output, Optional:</w:t>
        </w:r>
        <w:r w:rsidRPr="00231841">
          <w:t xml:space="preserve"> Cause.</w:t>
        </w:r>
      </w:ins>
    </w:p>
    <w:p w:rsidR="006C7B8B" w:rsidRPr="00F34A4F" w:rsidRDefault="006C7B8B" w:rsidP="006C7B8B">
      <w:pPr>
        <w:pStyle w:val="3"/>
        <w:rPr>
          <w:ins w:id="258" w:author="CATT_dxy" w:date="2021-08-03T10:12:00Z"/>
        </w:rPr>
      </w:pPr>
      <w:bookmarkStart w:id="259" w:name="_Toc73941328"/>
      <w:ins w:id="260" w:author="CATT_dxy" w:date="2021-08-03T10:12:00Z">
        <w:r>
          <w:t>9.</w:t>
        </w:r>
      </w:ins>
      <w:ins w:id="261" w:author="CATT_dxy" w:date="2021-08-03T11:13:00Z">
        <w:r w:rsidR="00486053">
          <w:t>x.4</w:t>
        </w:r>
      </w:ins>
      <w:ins w:id="262" w:author="CATT_dxy" w:date="2021-08-03T10:12:00Z">
        <w:r w:rsidRPr="00F34A4F">
          <w:tab/>
          <w:t>N</w:t>
        </w:r>
        <w:r>
          <w:t>mbsf</w:t>
        </w:r>
        <w:r w:rsidRPr="00F34A4F">
          <w:t>_Information service</w:t>
        </w:r>
        <w:bookmarkEnd w:id="259"/>
      </w:ins>
    </w:p>
    <w:p w:rsidR="006C7B8B" w:rsidRPr="00F34A4F" w:rsidRDefault="006C7B8B" w:rsidP="006C7B8B">
      <w:pPr>
        <w:pStyle w:val="4"/>
        <w:rPr>
          <w:ins w:id="263" w:author="CATT_dxy" w:date="2021-08-03T10:12:00Z"/>
        </w:rPr>
      </w:pPr>
      <w:bookmarkStart w:id="264" w:name="_Toc73941329"/>
      <w:ins w:id="265" w:author="CATT_dxy" w:date="2021-08-03T10:12:00Z">
        <w:r>
          <w:t>9.</w:t>
        </w:r>
      </w:ins>
      <w:ins w:id="266" w:author="CATT_dxy" w:date="2021-08-03T11:13:00Z">
        <w:r w:rsidR="00486053">
          <w:t>x.4</w:t>
        </w:r>
      </w:ins>
      <w:ins w:id="267" w:author="CATT_dxy" w:date="2021-08-03T10:12:00Z">
        <w:r w:rsidRPr="00F34A4F">
          <w:t>.1</w:t>
        </w:r>
        <w:r w:rsidRPr="00F34A4F">
          <w:tab/>
          <w:t>General</w:t>
        </w:r>
        <w:bookmarkEnd w:id="264"/>
      </w:ins>
    </w:p>
    <w:p w:rsidR="006C7B8B" w:rsidRDefault="006C7B8B" w:rsidP="006C7B8B">
      <w:pPr>
        <w:rPr>
          <w:ins w:id="268" w:author="CATT_dxy" w:date="2021-08-03T10:12:00Z"/>
          <w:lang w:eastAsia="zh-CN"/>
        </w:rPr>
      </w:pPr>
      <w:ins w:id="269" w:author="CATT_dxy" w:date="2021-08-03T10:12:00Z">
        <w:r w:rsidRPr="0008626A">
          <w:rPr>
            <w:rFonts w:eastAsia="Times New Roman"/>
            <w:b/>
            <w:lang w:eastAsia="zh-CN"/>
          </w:rPr>
          <w:t>Service description:</w:t>
        </w:r>
        <w:r w:rsidRPr="0008626A">
          <w:rPr>
            <w:rFonts w:eastAsia="Times New Roman"/>
            <w:lang w:eastAsia="zh-CN"/>
          </w:rPr>
          <w:t xml:space="preserve"> NF Service Consumer</w:t>
        </w:r>
        <w:r>
          <w:rPr>
            <w:rFonts w:eastAsia="Times New Roman"/>
            <w:lang w:eastAsia="zh-CN"/>
          </w:rPr>
          <w:t xml:space="preserve"> can use this service to request </w:t>
        </w:r>
        <w:r>
          <w:rPr>
            <w:rFonts w:hint="eastAsia"/>
            <w:lang w:eastAsia="zh-CN"/>
          </w:rPr>
          <w:t xml:space="preserve">or subscribe to </w:t>
        </w:r>
        <w:r>
          <w:rPr>
            <w:rFonts w:eastAsia="Times New Roman"/>
            <w:lang w:eastAsia="zh-CN"/>
          </w:rPr>
          <w:t>information about an MBS session.</w:t>
        </w:r>
      </w:ins>
    </w:p>
    <w:p w:rsidR="006C7B8B" w:rsidRPr="00E70285" w:rsidRDefault="006C7B8B" w:rsidP="006C7B8B">
      <w:pPr>
        <w:rPr>
          <w:ins w:id="270" w:author="CATT_dxy" w:date="2021-08-03T10:12:00Z"/>
          <w:rFonts w:eastAsia="宋体"/>
          <w:lang w:eastAsia="zh-CN"/>
        </w:rPr>
      </w:pPr>
      <w:ins w:id="271" w:author="CATT_dxy" w:date="2021-08-03T10:12:00Z">
        <w:r w:rsidRPr="00E70285">
          <w:rPr>
            <w:rFonts w:eastAsia="宋体"/>
          </w:rPr>
          <w:t>The following are the key functionalities of this NF service</w:t>
        </w:r>
        <w:r w:rsidRPr="00E70285">
          <w:rPr>
            <w:rFonts w:eastAsia="宋体" w:hint="eastAsia"/>
            <w:lang w:eastAsia="zh-CN"/>
          </w:rPr>
          <w:t>:</w:t>
        </w:r>
      </w:ins>
    </w:p>
    <w:p w:rsidR="006C7B8B" w:rsidRPr="00E70285" w:rsidRDefault="006C7B8B" w:rsidP="006C7B8B">
      <w:pPr>
        <w:pStyle w:val="B1"/>
        <w:rPr>
          <w:ins w:id="272" w:author="CATT_dxy" w:date="2021-08-03T10:12:00Z"/>
        </w:rPr>
      </w:pPr>
      <w:ins w:id="273" w:author="CATT_dxy" w:date="2021-08-03T10:12:00Z">
        <w:r w:rsidRPr="00E70285">
          <w:rPr>
            <w:rFonts w:hint="eastAsia"/>
            <w:lang w:eastAsia="zh-CN"/>
          </w:rPr>
          <w:t>-</w:t>
        </w:r>
        <w:r w:rsidRPr="00E70285">
          <w:rPr>
            <w:rFonts w:hint="eastAsia"/>
            <w:lang w:eastAsia="zh-CN"/>
          </w:rPr>
          <w:tab/>
        </w:r>
        <w:r w:rsidRPr="00E70285">
          <w:t xml:space="preserve">Allow consumer NFs to </w:t>
        </w:r>
        <w:r>
          <w:rPr>
            <w:rFonts w:hint="eastAsia"/>
            <w:lang w:eastAsia="zh-CN"/>
          </w:rPr>
          <w:t>request</w:t>
        </w:r>
        <w:r w:rsidRPr="00E70285">
          <w:t xml:space="preserve"> for </w:t>
        </w:r>
        <w:r>
          <w:rPr>
            <w:rFonts w:hint="eastAsia"/>
            <w:lang w:eastAsia="zh-CN"/>
          </w:rPr>
          <w:t>information</w:t>
        </w:r>
        <w:r w:rsidRPr="00E70285">
          <w:t xml:space="preserve"> </w:t>
        </w:r>
        <w:r>
          <w:rPr>
            <w:rFonts w:hint="eastAsia"/>
            <w:lang w:eastAsia="zh-CN"/>
          </w:rPr>
          <w:t xml:space="preserve">(e.g. QoS information) </w:t>
        </w:r>
        <w:r w:rsidRPr="00E70285">
          <w:t>o</w:t>
        </w:r>
        <w:r>
          <w:rPr>
            <w:rFonts w:hint="eastAsia"/>
            <w:lang w:eastAsia="zh-CN"/>
          </w:rPr>
          <w:t xml:space="preserve">f </w:t>
        </w:r>
        <w:r w:rsidRPr="00E70285">
          <w:rPr>
            <w:rFonts w:hint="eastAsia"/>
            <w:lang w:eastAsia="zh-CN"/>
          </w:rPr>
          <w:t>MBS</w:t>
        </w:r>
        <w:r w:rsidRPr="00E70285">
          <w:t xml:space="preserve"> Session(s);</w:t>
        </w:r>
      </w:ins>
    </w:p>
    <w:p w:rsidR="006C7B8B" w:rsidRPr="00E70285" w:rsidRDefault="006C7B8B" w:rsidP="006C7B8B">
      <w:pPr>
        <w:pStyle w:val="B1"/>
        <w:rPr>
          <w:ins w:id="274" w:author="CATT_dxy" w:date="2021-08-03T10:12:00Z"/>
          <w:lang w:eastAsia="zh-CN"/>
        </w:rPr>
      </w:pPr>
      <w:ins w:id="275" w:author="CATT_dxy" w:date="2021-08-03T10:12:00Z">
        <w:r w:rsidRPr="00E70285">
          <w:rPr>
            <w:rFonts w:hint="eastAsia"/>
            <w:lang w:eastAsia="zh-CN"/>
          </w:rPr>
          <w:t>-</w:t>
        </w:r>
        <w:r w:rsidRPr="00E70285">
          <w:rPr>
            <w:rFonts w:hint="eastAsia"/>
            <w:lang w:eastAsia="zh-CN"/>
          </w:rPr>
          <w:tab/>
        </w:r>
        <w:r w:rsidRPr="00E70285">
          <w:t xml:space="preserve">Allow consumer NFs to </w:t>
        </w:r>
        <w:r w:rsidRPr="00E70285">
          <w:rPr>
            <w:rFonts w:hint="eastAsia"/>
            <w:lang w:eastAsia="zh-CN"/>
          </w:rPr>
          <w:t>s</w:t>
        </w:r>
        <w:r w:rsidRPr="00E70285">
          <w:t xml:space="preserve">ubscribe and unsubscribe </w:t>
        </w:r>
        <w:r>
          <w:rPr>
            <w:rFonts w:hint="eastAsia"/>
            <w:lang w:eastAsia="zh-CN"/>
          </w:rPr>
          <w:t>to</w:t>
        </w:r>
        <w:r w:rsidRPr="00E70285">
          <w:t xml:space="preserve"> an Event ID on </w:t>
        </w:r>
        <w:r w:rsidRPr="00E70285">
          <w:rPr>
            <w:rFonts w:hint="eastAsia"/>
            <w:lang w:eastAsia="zh-CN"/>
          </w:rPr>
          <w:t>MBS</w:t>
        </w:r>
        <w:r w:rsidRPr="00E70285">
          <w:t xml:space="preserve"> Session(s);</w:t>
        </w:r>
        <w:r>
          <w:rPr>
            <w:rFonts w:hint="eastAsia"/>
            <w:lang w:eastAsia="zh-CN"/>
          </w:rPr>
          <w:t xml:space="preserve"> and</w:t>
        </w:r>
      </w:ins>
    </w:p>
    <w:p w:rsidR="006C7B8B" w:rsidRPr="00E70285" w:rsidRDefault="006C7B8B" w:rsidP="006C7B8B">
      <w:pPr>
        <w:pStyle w:val="B1"/>
        <w:rPr>
          <w:ins w:id="276" w:author="CATT_dxy" w:date="2021-08-03T10:12:00Z"/>
          <w:lang w:eastAsia="zh-CN"/>
        </w:rPr>
      </w:pPr>
      <w:ins w:id="277" w:author="CATT_dxy" w:date="2021-08-03T10:12:00Z">
        <w:r w:rsidRPr="00E70285">
          <w:lastRenderedPageBreak/>
          <w:t>-</w:t>
        </w:r>
        <w:r w:rsidRPr="00E70285">
          <w:tab/>
          <w:t xml:space="preserve">Notifying events on the </w:t>
        </w:r>
        <w:r w:rsidRPr="00E70285">
          <w:rPr>
            <w:rFonts w:hint="eastAsia"/>
            <w:lang w:eastAsia="zh-CN"/>
          </w:rPr>
          <w:t>MBS</w:t>
        </w:r>
        <w:r w:rsidRPr="00E70285">
          <w:t xml:space="preserve"> Session to the subscribed NFs.</w:t>
        </w:r>
      </w:ins>
    </w:p>
    <w:p w:rsidR="006C7B8B" w:rsidRPr="00E70285" w:rsidRDefault="006C7B8B" w:rsidP="006C7B8B">
      <w:pPr>
        <w:rPr>
          <w:ins w:id="278" w:author="CATT_dxy" w:date="2021-08-03T10:12:00Z"/>
          <w:rFonts w:eastAsia="DengXian"/>
        </w:rPr>
      </w:pPr>
      <w:ins w:id="279" w:author="CATT_dxy" w:date="2021-08-03T10:12:00Z">
        <w:r w:rsidRPr="00E70285">
          <w:rPr>
            <w:rFonts w:eastAsia="DengXian"/>
          </w:rPr>
          <w:t>The following events can be subscribed by a consumer NF:</w:t>
        </w:r>
      </w:ins>
    </w:p>
    <w:p w:rsidR="006C7B8B" w:rsidRPr="00E70285" w:rsidRDefault="006C7B8B" w:rsidP="006C7B8B">
      <w:pPr>
        <w:pStyle w:val="B1"/>
        <w:rPr>
          <w:ins w:id="280" w:author="CATT_dxy" w:date="2021-08-03T10:12:00Z"/>
          <w:lang w:eastAsia="zh-CN"/>
        </w:rPr>
      </w:pPr>
      <w:ins w:id="281" w:author="CATT_dxy" w:date="2021-08-03T10:1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Q</w:t>
        </w:r>
        <w:r w:rsidRPr="00E70285">
          <w:rPr>
            <w:rFonts w:hint="eastAsia"/>
            <w:lang w:eastAsia="zh-CN"/>
          </w:rPr>
          <w:t>oS flow change</w:t>
        </w:r>
        <w:r w:rsidRPr="00E70285">
          <w:t>: The event notification is sent when QoS flow</w:t>
        </w:r>
        <w:r w:rsidRPr="00E70285">
          <w:rPr>
            <w:rFonts w:hint="eastAsia"/>
            <w:lang w:eastAsia="zh-CN"/>
          </w:rPr>
          <w:t>s</w:t>
        </w:r>
        <w:r w:rsidRPr="00E70285">
          <w:t xml:space="preserve"> within a</w:t>
        </w:r>
        <w:r w:rsidRPr="00E70285">
          <w:rPr>
            <w:rFonts w:hint="eastAsia"/>
            <w:lang w:eastAsia="zh-CN"/>
          </w:rPr>
          <w:t>n</w:t>
        </w:r>
        <w:r w:rsidRPr="00E70285">
          <w:t xml:space="preserve"> </w:t>
        </w:r>
        <w:r w:rsidRPr="00E70285">
          <w:rPr>
            <w:rFonts w:hint="eastAsia"/>
            <w:lang w:eastAsia="zh-CN"/>
          </w:rPr>
          <w:t>MBS</w:t>
        </w:r>
        <w:r w:rsidRPr="00E70285">
          <w:t xml:space="preserve"> session </w:t>
        </w:r>
        <w:r w:rsidRPr="00E70285">
          <w:rPr>
            <w:rFonts w:hint="eastAsia"/>
            <w:lang w:eastAsia="zh-CN"/>
          </w:rPr>
          <w:t>change, e.g. adding/removing QoS flow(s).</w:t>
        </w:r>
      </w:ins>
    </w:p>
    <w:p w:rsidR="006C7B8B" w:rsidRPr="00E70285" w:rsidRDefault="006C7B8B" w:rsidP="006C7B8B">
      <w:pPr>
        <w:pStyle w:val="B1"/>
        <w:rPr>
          <w:ins w:id="282" w:author="CATT_dxy" w:date="2021-08-03T10:12:00Z"/>
          <w:lang w:eastAsia="zh-CN"/>
        </w:rPr>
      </w:pPr>
      <w:ins w:id="283" w:author="CATT_dxy" w:date="2021-08-03T10:12:00Z">
        <w:r w:rsidRPr="00E70285">
          <w:t>-</w:t>
        </w:r>
        <w:r w:rsidRPr="00E70285">
          <w:tab/>
        </w:r>
        <w:r w:rsidRPr="00E70285">
          <w:rPr>
            <w:rFonts w:hint="eastAsia"/>
            <w:lang w:eastAsia="zh-CN"/>
          </w:rPr>
          <w:t>MBS</w:t>
        </w:r>
        <w:r w:rsidRPr="00E70285">
          <w:t xml:space="preserve"> Session status (activated, deactivated).</w:t>
        </w:r>
      </w:ins>
    </w:p>
    <w:p w:rsidR="006C7B8B" w:rsidRPr="00917707" w:rsidRDefault="006C7B8B" w:rsidP="006C7B8B">
      <w:pPr>
        <w:pStyle w:val="B1"/>
        <w:rPr>
          <w:ins w:id="284" w:author="CATT_dxy" w:date="2021-08-03T10:12:00Z"/>
          <w:lang w:eastAsia="zh-CN"/>
        </w:rPr>
      </w:pPr>
      <w:ins w:id="285" w:author="CATT_dxy" w:date="2021-08-03T10:12:00Z">
        <w:r w:rsidRPr="00E70285">
          <w:rPr>
            <w:rFonts w:eastAsia="DengXian"/>
          </w:rPr>
          <w:t>-</w:t>
        </w:r>
        <w:r w:rsidRPr="00E70285">
          <w:rPr>
            <w:rFonts w:eastAsia="DengXian"/>
          </w:rPr>
          <w:tab/>
        </w:r>
        <w:r w:rsidRPr="00E70285">
          <w:rPr>
            <w:rFonts w:eastAsia="DengXian" w:hint="eastAsia"/>
            <w:lang w:eastAsia="zh-CN"/>
          </w:rPr>
          <w:t>MBS</w:t>
        </w:r>
        <w:r w:rsidRPr="00E70285">
          <w:rPr>
            <w:rFonts w:eastAsia="DengXian"/>
          </w:rPr>
          <w:t xml:space="preserve"> Session </w:t>
        </w:r>
        <w:r w:rsidRPr="00E70285">
          <w:rPr>
            <w:rFonts w:eastAsia="DengXian" w:hint="eastAsia"/>
            <w:lang w:eastAsia="zh-CN"/>
          </w:rPr>
          <w:t>e</w:t>
        </w:r>
        <w:r w:rsidRPr="00E70285">
          <w:rPr>
            <w:rFonts w:eastAsia="DengXian"/>
          </w:rPr>
          <w:t xml:space="preserve">stablishment and/or </w:t>
        </w:r>
        <w:r w:rsidRPr="00E70285">
          <w:rPr>
            <w:rFonts w:eastAsia="DengXian" w:hint="eastAsia"/>
            <w:lang w:eastAsia="zh-CN"/>
          </w:rPr>
          <w:t>MBS</w:t>
        </w:r>
        <w:r w:rsidRPr="00E70285">
          <w:rPr>
            <w:rFonts w:eastAsia="DengXian"/>
          </w:rPr>
          <w:t xml:space="preserve"> Session </w:t>
        </w:r>
        <w:r w:rsidRPr="00E70285">
          <w:rPr>
            <w:rFonts w:eastAsia="DengXian" w:hint="eastAsia"/>
            <w:lang w:eastAsia="zh-CN"/>
          </w:rPr>
          <w:t>r</w:t>
        </w:r>
        <w:r w:rsidRPr="00E70285">
          <w:rPr>
            <w:rFonts w:eastAsia="DengXian"/>
          </w:rPr>
          <w:t>elease.</w:t>
        </w:r>
      </w:ins>
    </w:p>
    <w:p w:rsidR="006C7B8B" w:rsidRPr="00F34A4F" w:rsidRDefault="006C7B8B" w:rsidP="006C7B8B">
      <w:pPr>
        <w:pStyle w:val="4"/>
        <w:rPr>
          <w:ins w:id="286" w:author="CATT_dxy" w:date="2021-08-03T10:12:00Z"/>
        </w:rPr>
      </w:pPr>
      <w:bookmarkStart w:id="287" w:name="_Toc73941330"/>
      <w:ins w:id="288" w:author="CATT_dxy" w:date="2021-08-03T10:12:00Z">
        <w:r>
          <w:t>9.</w:t>
        </w:r>
      </w:ins>
      <w:ins w:id="289" w:author="CATT_dxy" w:date="2021-08-03T11:13:00Z">
        <w:r w:rsidR="00486053">
          <w:t>x.4</w:t>
        </w:r>
      </w:ins>
      <w:ins w:id="290" w:author="CATT_dxy" w:date="2021-08-03T10:12:00Z">
        <w:r w:rsidRPr="00F34A4F">
          <w:t>.2</w:t>
        </w:r>
        <w:r w:rsidRPr="00F34A4F">
          <w:tab/>
          <w:t>N</w:t>
        </w:r>
        <w:r>
          <w:t>mbsf</w:t>
        </w:r>
        <w:r w:rsidRPr="00F34A4F">
          <w:t>_Information_Request service operation</w:t>
        </w:r>
        <w:bookmarkEnd w:id="287"/>
      </w:ins>
    </w:p>
    <w:p w:rsidR="006C7B8B" w:rsidRPr="0008626A" w:rsidRDefault="006C7B8B" w:rsidP="006C7B8B">
      <w:pPr>
        <w:rPr>
          <w:ins w:id="291" w:author="CATT_dxy" w:date="2021-08-03T10:12:00Z"/>
          <w:rFonts w:eastAsia="Times New Roman"/>
          <w:lang w:eastAsia="zh-CN"/>
        </w:rPr>
      </w:pPr>
      <w:ins w:id="292" w:author="CATT_dxy" w:date="2021-08-03T10:12:00Z">
        <w:r w:rsidRPr="0008626A">
          <w:rPr>
            <w:rFonts w:eastAsia="Times New Roman"/>
            <w:b/>
            <w:lang w:eastAsia="zh-CN"/>
          </w:rPr>
          <w:t>Service operation name:</w:t>
        </w:r>
        <w:r w:rsidRPr="0008626A">
          <w:rPr>
            <w:rFonts w:eastAsia="Times New Roman"/>
            <w:lang w:eastAsia="zh-CN"/>
          </w:rPr>
          <w:t xml:space="preserve"> </w:t>
        </w:r>
        <w:r w:rsidRPr="00D46D06">
          <w:rPr>
            <w:rFonts w:eastAsia="Times New Roman"/>
          </w:rPr>
          <w:t>N</w:t>
        </w:r>
        <w:r>
          <w:rPr>
            <w:rFonts w:eastAsia="Times New Roman"/>
          </w:rPr>
          <w:t>mbsf</w:t>
        </w:r>
        <w:r w:rsidRPr="00D46D06">
          <w:rPr>
            <w:rFonts w:eastAsia="Times New Roman"/>
          </w:rPr>
          <w:t>_</w:t>
        </w:r>
        <w:r>
          <w:rPr>
            <w:rFonts w:eastAsia="Times New Roman"/>
          </w:rPr>
          <w:t>Information</w:t>
        </w:r>
        <w:r w:rsidRPr="00A22566">
          <w:rPr>
            <w:rFonts w:eastAsia="Times New Roman"/>
          </w:rPr>
          <w:t>_Request</w:t>
        </w:r>
        <w:r w:rsidRPr="0008626A">
          <w:rPr>
            <w:rFonts w:eastAsia="Times New Roman"/>
          </w:rPr>
          <w:t>.</w:t>
        </w:r>
      </w:ins>
    </w:p>
    <w:p w:rsidR="006C7B8B" w:rsidRPr="008B2EC6" w:rsidRDefault="006C7B8B" w:rsidP="006C7B8B">
      <w:pPr>
        <w:rPr>
          <w:ins w:id="293" w:author="CATT_dxy" w:date="2021-08-03T10:12:00Z"/>
          <w:rFonts w:eastAsia="Times New Roman"/>
          <w:lang w:eastAsia="zh-CN"/>
        </w:rPr>
      </w:pPr>
      <w:ins w:id="294" w:author="CATT_dxy" w:date="2021-08-03T10:12:00Z">
        <w:r w:rsidRPr="0008626A">
          <w:rPr>
            <w:rFonts w:eastAsia="Times New Roman"/>
            <w:b/>
            <w:lang w:eastAsia="zh-CN"/>
          </w:rPr>
          <w:t>Description:</w:t>
        </w:r>
        <w:r w:rsidRPr="0008626A">
          <w:rPr>
            <w:rFonts w:eastAsia="Times New Roman"/>
            <w:lang w:eastAsia="zh-CN"/>
          </w:rPr>
          <w:t xml:space="preserve"> Service Consumer</w:t>
        </w:r>
        <w:r>
          <w:rPr>
            <w:rFonts w:eastAsia="Times New Roman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NF </w:t>
        </w:r>
        <w:r>
          <w:rPr>
            <w:rFonts w:eastAsia="Times New Roman"/>
            <w:lang w:eastAsia="zh-CN"/>
          </w:rPr>
          <w:t xml:space="preserve">can use this service to request information </w:t>
        </w:r>
        <w:r>
          <w:rPr>
            <w:rFonts w:hint="eastAsia"/>
            <w:lang w:eastAsia="zh-CN"/>
          </w:rPr>
          <w:t xml:space="preserve">(e.g. QoS information) </w:t>
        </w:r>
        <w:r>
          <w:rPr>
            <w:rFonts w:eastAsia="Times New Roman"/>
            <w:lang w:eastAsia="zh-CN"/>
          </w:rPr>
          <w:t>for a</w:t>
        </w:r>
        <w:r>
          <w:rPr>
            <w:rFonts w:hint="eastAsia"/>
            <w:lang w:eastAsia="zh-CN"/>
          </w:rPr>
          <w:t>n</w:t>
        </w:r>
        <w:r>
          <w:rPr>
            <w:rFonts w:eastAsia="Times New Roman"/>
            <w:lang w:eastAsia="zh-CN"/>
          </w:rPr>
          <w:t xml:space="preserve"> multicast session</w:t>
        </w:r>
        <w:r>
          <w:rPr>
            <w:rFonts w:hint="eastAsia"/>
            <w:lang w:eastAsia="zh-CN"/>
          </w:rPr>
          <w:t>.</w:t>
        </w:r>
      </w:ins>
    </w:p>
    <w:p w:rsidR="006C7B8B" w:rsidRPr="008B2EC6" w:rsidRDefault="006C7B8B" w:rsidP="006C7B8B">
      <w:pPr>
        <w:rPr>
          <w:ins w:id="295" w:author="CATT_dxy" w:date="2021-08-03T10:12:00Z"/>
          <w:rFonts w:eastAsia="Times New Roman"/>
          <w:lang w:eastAsia="zh-CN"/>
        </w:rPr>
      </w:pPr>
      <w:ins w:id="296" w:author="CATT_dxy" w:date="2021-08-03T10:12:00Z">
        <w:r w:rsidRPr="0008626A">
          <w:rPr>
            <w:rFonts w:eastAsia="Times New Roman"/>
            <w:b/>
            <w:lang w:eastAsia="zh-CN"/>
          </w:rPr>
          <w:t>Inputs, Required:</w:t>
        </w:r>
        <w:r w:rsidRPr="0008626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MBS Session ID</w:t>
        </w:r>
        <w:r>
          <w:rPr>
            <w:rFonts w:hint="eastAsia"/>
            <w:lang w:eastAsia="zh-CN"/>
          </w:rPr>
          <w:t>.</w:t>
        </w:r>
      </w:ins>
    </w:p>
    <w:p w:rsidR="006C7B8B" w:rsidRPr="008B2EC6" w:rsidRDefault="006C7B8B" w:rsidP="006C7B8B">
      <w:pPr>
        <w:rPr>
          <w:ins w:id="297" w:author="CATT_dxy" w:date="2021-08-03T10:12:00Z"/>
          <w:rFonts w:eastAsia="Times New Roman"/>
        </w:rPr>
      </w:pPr>
      <w:ins w:id="298" w:author="CATT_dxy" w:date="2021-08-03T10:12:00Z">
        <w:r w:rsidRPr="0008626A">
          <w:rPr>
            <w:rFonts w:eastAsia="Times New Roman"/>
            <w:b/>
            <w:lang w:eastAsia="zh-CN"/>
          </w:rPr>
          <w:t>Inputs, Optional:</w:t>
        </w:r>
        <w:r w:rsidRPr="0008626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Area Session ID</w:t>
        </w:r>
        <w:r>
          <w:rPr>
            <w:rFonts w:hint="eastAsia"/>
            <w:lang w:eastAsia="zh-CN"/>
          </w:rPr>
          <w:t>.</w:t>
        </w:r>
      </w:ins>
    </w:p>
    <w:p w:rsidR="006C7B8B" w:rsidRPr="008B2EC6" w:rsidRDefault="006C7B8B" w:rsidP="006C7B8B">
      <w:pPr>
        <w:rPr>
          <w:ins w:id="299" w:author="CATT_dxy" w:date="2021-08-03T10:12:00Z"/>
          <w:rFonts w:eastAsia="Times New Roman"/>
          <w:lang w:eastAsia="zh-CN"/>
        </w:rPr>
      </w:pPr>
      <w:ins w:id="300" w:author="CATT_dxy" w:date="2021-08-03T10:12:00Z">
        <w:r w:rsidRPr="0008626A">
          <w:rPr>
            <w:rFonts w:eastAsia="Times New Roman"/>
            <w:b/>
            <w:lang w:eastAsia="zh-CN"/>
          </w:rPr>
          <w:t>Outputs, Required:</w:t>
        </w:r>
        <w:r w:rsidRPr="0008626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QoS information for multicast session</w:t>
        </w:r>
        <w:r>
          <w:rPr>
            <w:rFonts w:hint="eastAsia"/>
            <w:lang w:eastAsia="zh-CN"/>
          </w:rPr>
          <w:t>.</w:t>
        </w:r>
      </w:ins>
    </w:p>
    <w:p w:rsidR="006C7B8B" w:rsidRPr="008B2EC6" w:rsidRDefault="006C7B8B" w:rsidP="006C7B8B">
      <w:pPr>
        <w:rPr>
          <w:ins w:id="301" w:author="CATT_dxy" w:date="2021-08-03T10:12:00Z"/>
          <w:rFonts w:eastAsia="Times New Roman"/>
          <w:lang w:eastAsia="zh-CN"/>
        </w:rPr>
      </w:pPr>
      <w:ins w:id="302" w:author="CATT_dxy" w:date="2021-08-03T10:12:00Z">
        <w:r w:rsidRPr="0008626A">
          <w:rPr>
            <w:rFonts w:eastAsia="Times New Roman"/>
            <w:b/>
            <w:lang w:eastAsia="zh-CN"/>
          </w:rPr>
          <w:t>Outputs, Optional:</w:t>
        </w:r>
        <w:r w:rsidRPr="0008626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None</w:t>
        </w:r>
        <w:r>
          <w:rPr>
            <w:rFonts w:hint="eastAsia"/>
            <w:lang w:eastAsia="zh-CN"/>
          </w:rPr>
          <w:t>.</w:t>
        </w:r>
      </w:ins>
    </w:p>
    <w:p w:rsidR="006C7B8B" w:rsidRPr="00FD73C1" w:rsidRDefault="006C7B8B" w:rsidP="006C7B8B">
      <w:pPr>
        <w:pStyle w:val="4"/>
        <w:rPr>
          <w:ins w:id="303" w:author="CATT_dxy" w:date="2021-08-03T10:12:00Z"/>
        </w:rPr>
      </w:pPr>
      <w:bookmarkStart w:id="304" w:name="_Toc73941331"/>
      <w:ins w:id="305" w:author="CATT_dxy" w:date="2021-08-03T10:12:00Z">
        <w:r>
          <w:rPr>
            <w:rFonts w:eastAsia="Times New Roman"/>
            <w:lang w:eastAsia="zh-CN"/>
          </w:rPr>
          <w:t>9.</w:t>
        </w:r>
      </w:ins>
      <w:ins w:id="306" w:author="CATT_dxy" w:date="2021-08-03T11:13:00Z">
        <w:r w:rsidR="00486053">
          <w:rPr>
            <w:rFonts w:eastAsia="Times New Roman"/>
            <w:lang w:eastAsia="zh-CN"/>
          </w:rPr>
          <w:t>x.4</w:t>
        </w:r>
      </w:ins>
      <w:ins w:id="307" w:author="CATT_dxy" w:date="2021-08-03T10:12:00Z">
        <w:r w:rsidRPr="00FD73C1">
          <w:rPr>
            <w:lang w:eastAsia="zh-CN"/>
          </w:rPr>
          <w:t>.</w:t>
        </w:r>
        <w:r>
          <w:rPr>
            <w:lang w:eastAsia="zh-CN"/>
          </w:rPr>
          <w:t>3</w:t>
        </w:r>
        <w:r w:rsidRPr="00FD73C1">
          <w:rPr>
            <w:lang w:eastAsia="zh-CN"/>
          </w:rPr>
          <w:tab/>
        </w:r>
        <w:r>
          <w:t>Nmbsf</w:t>
        </w:r>
        <w:r w:rsidRPr="00EA269B">
          <w:rPr>
            <w:rFonts w:eastAsia="Times New Roman"/>
            <w:lang w:eastAsia="zh-CN"/>
          </w:rPr>
          <w:t>_</w:t>
        </w:r>
        <w:r>
          <w:rPr>
            <w:rFonts w:eastAsia="Times New Roman"/>
            <w:lang w:eastAsia="zh-CN"/>
          </w:rPr>
          <w:t>Information</w:t>
        </w:r>
        <w:r w:rsidRPr="00FD73C1">
          <w:rPr>
            <w:lang w:eastAsia="zh-CN"/>
          </w:rPr>
          <w:t>_</w:t>
        </w:r>
        <w:r w:rsidRPr="00FD73C1">
          <w:t>Notify service operation</w:t>
        </w:r>
        <w:bookmarkEnd w:id="304"/>
      </w:ins>
    </w:p>
    <w:p w:rsidR="006C7B8B" w:rsidRPr="00FD73C1" w:rsidRDefault="006C7B8B" w:rsidP="006C7B8B">
      <w:pPr>
        <w:suppressAutoHyphens/>
        <w:rPr>
          <w:ins w:id="308" w:author="CATT_dxy" w:date="2021-08-03T10:12:00Z"/>
          <w:rFonts w:eastAsia="宋体"/>
        </w:rPr>
      </w:pPr>
      <w:ins w:id="309" w:author="CATT_dxy" w:date="2021-08-03T10:12:00Z">
        <w:r w:rsidRPr="00FD73C1">
          <w:rPr>
            <w:rFonts w:eastAsia="宋体"/>
            <w:b/>
          </w:rPr>
          <w:t>Service operation name:</w:t>
        </w:r>
        <w:r w:rsidRPr="00FD73C1">
          <w:rPr>
            <w:rFonts w:eastAsia="宋体"/>
          </w:rPr>
          <w:t xml:space="preserve"> </w:t>
        </w:r>
        <w:r>
          <w:rPr>
            <w:rFonts w:eastAsia="宋体"/>
          </w:rPr>
          <w:t>Nmbsf</w:t>
        </w:r>
        <w:r w:rsidRPr="00DB07A0">
          <w:rPr>
            <w:rFonts w:eastAsia="宋体"/>
          </w:rPr>
          <w:t>_Information</w:t>
        </w:r>
        <w:r w:rsidRPr="00FD73C1">
          <w:rPr>
            <w:rFonts w:eastAsia="宋体"/>
          </w:rPr>
          <w:t>_Notify</w:t>
        </w:r>
      </w:ins>
    </w:p>
    <w:p w:rsidR="006C7B8B" w:rsidRPr="00FD73C1" w:rsidRDefault="006C7B8B" w:rsidP="006C7B8B">
      <w:pPr>
        <w:suppressAutoHyphens/>
        <w:rPr>
          <w:ins w:id="310" w:author="CATT_dxy" w:date="2021-08-03T10:12:00Z"/>
          <w:rFonts w:eastAsia="宋体"/>
        </w:rPr>
      </w:pPr>
      <w:ins w:id="311" w:author="CATT_dxy" w:date="2021-08-03T10:12:00Z">
        <w:r w:rsidRPr="00FD73C1">
          <w:rPr>
            <w:rFonts w:eastAsia="宋体"/>
            <w:b/>
          </w:rPr>
          <w:t>Description:</w:t>
        </w:r>
        <w:r w:rsidRPr="00FD73C1">
          <w:rPr>
            <w:rFonts w:eastAsia="宋体"/>
          </w:rPr>
          <w:t xml:space="preserve"> </w:t>
        </w:r>
        <w:r>
          <w:rPr>
            <w:rFonts w:eastAsia="宋体"/>
            <w:lang w:eastAsia="zh-CN"/>
          </w:rPr>
          <w:t>P</w:t>
        </w:r>
        <w:r w:rsidRPr="00FD73C1">
          <w:rPr>
            <w:rFonts w:eastAsia="宋体"/>
            <w:lang w:eastAsia="zh-CN"/>
          </w:rPr>
          <w:t xml:space="preserve">rovided by the </w:t>
        </w:r>
        <w:r>
          <w:rPr>
            <w:rFonts w:eastAsia="宋体"/>
            <w:lang w:eastAsia="zh-CN"/>
          </w:rPr>
          <w:t>MB-SMF</w:t>
        </w:r>
        <w:r w:rsidRPr="00FD73C1">
          <w:rPr>
            <w:rFonts w:eastAsia="宋体"/>
            <w:lang w:eastAsia="zh-CN"/>
          </w:rPr>
          <w:t xml:space="preserve"> to notify NF consumers of the subscribed events.</w:t>
        </w:r>
      </w:ins>
    </w:p>
    <w:p w:rsidR="006C7B8B" w:rsidRPr="00FD73C1" w:rsidRDefault="006C7B8B" w:rsidP="006C7B8B">
      <w:pPr>
        <w:suppressAutoHyphens/>
        <w:rPr>
          <w:ins w:id="312" w:author="CATT_dxy" w:date="2021-08-03T10:12:00Z"/>
          <w:rFonts w:eastAsia="宋体"/>
        </w:rPr>
      </w:pPr>
      <w:ins w:id="313" w:author="CATT_dxy" w:date="2021-08-03T10:12:00Z">
        <w:r w:rsidRPr="00FD73C1">
          <w:rPr>
            <w:rFonts w:eastAsia="宋体"/>
            <w:b/>
          </w:rPr>
          <w:t>Inputs, Required:</w:t>
        </w:r>
        <w:r w:rsidRPr="00FD73C1">
          <w:rPr>
            <w:rFonts w:eastAsia="宋体"/>
          </w:rPr>
          <w:t xml:space="preserve"> </w:t>
        </w:r>
        <w:r w:rsidRPr="00FD73C1">
          <w:rPr>
            <w:rFonts w:eastAsia="Times New Roman"/>
            <w:lang w:eastAsia="zh-CN"/>
          </w:rPr>
          <w:t>Event</w:t>
        </w:r>
        <w:r>
          <w:rPr>
            <w:rFonts w:eastAsia="Times New Roman"/>
            <w:lang w:eastAsia="zh-CN"/>
          </w:rPr>
          <w:t xml:space="preserve"> </w:t>
        </w:r>
        <w:r>
          <w:rPr>
            <w:rFonts w:hint="eastAsia"/>
            <w:lang w:eastAsia="zh-CN"/>
          </w:rPr>
          <w:t>ID</w:t>
        </w:r>
        <w:r>
          <w:rPr>
            <w:rFonts w:eastAsia="宋体"/>
          </w:rPr>
          <w:t>,</w:t>
        </w:r>
        <w:r w:rsidRPr="00312EFC">
          <w:rPr>
            <w:rFonts w:eastAsia="宋体"/>
            <w:lang w:eastAsia="zh-CN"/>
          </w:rPr>
          <w:t xml:space="preserve"> </w:t>
        </w:r>
        <w:r w:rsidRPr="00FD73C1">
          <w:rPr>
            <w:rFonts w:eastAsia="宋体"/>
            <w:lang w:eastAsia="zh-CN"/>
          </w:rPr>
          <w:t>Notification Correlation Information</w:t>
        </w:r>
        <w:r w:rsidRPr="00FD73C1">
          <w:rPr>
            <w:rFonts w:eastAsia="宋体"/>
          </w:rPr>
          <w:t>.</w:t>
        </w:r>
      </w:ins>
    </w:p>
    <w:p w:rsidR="006C7B8B" w:rsidRPr="00FD73C1" w:rsidRDefault="006C7B8B" w:rsidP="006C7B8B">
      <w:pPr>
        <w:suppressAutoHyphens/>
        <w:rPr>
          <w:ins w:id="314" w:author="CATT_dxy" w:date="2021-08-03T10:12:00Z"/>
          <w:rFonts w:eastAsia="宋体"/>
        </w:rPr>
      </w:pPr>
      <w:ins w:id="315" w:author="CATT_dxy" w:date="2021-08-03T10:12:00Z">
        <w:r w:rsidRPr="00FD73C1">
          <w:rPr>
            <w:rFonts w:eastAsia="宋体"/>
            <w:b/>
          </w:rPr>
          <w:t>Inputs, Optional:</w:t>
        </w:r>
        <w:r w:rsidRPr="00FD73C1">
          <w:rPr>
            <w:rFonts w:eastAsia="宋体"/>
            <w:lang w:eastAsia="zh-CN"/>
          </w:rPr>
          <w:t xml:space="preserve"> Event information</w:t>
        </w:r>
        <w:r>
          <w:rPr>
            <w:rFonts w:eastAsia="宋体"/>
            <w:lang w:eastAsia="zh-CN"/>
          </w:rPr>
          <w:t>.</w:t>
        </w:r>
      </w:ins>
    </w:p>
    <w:p w:rsidR="006C7B8B" w:rsidRPr="00FD73C1" w:rsidRDefault="006C7B8B" w:rsidP="006C7B8B">
      <w:pPr>
        <w:suppressAutoHyphens/>
        <w:rPr>
          <w:ins w:id="316" w:author="CATT_dxy" w:date="2021-08-03T10:12:00Z"/>
          <w:rFonts w:eastAsia="宋体"/>
        </w:rPr>
      </w:pPr>
      <w:ins w:id="317" w:author="CATT_dxy" w:date="2021-08-03T10:12:00Z">
        <w:r w:rsidRPr="00FD73C1">
          <w:rPr>
            <w:rFonts w:eastAsia="宋体"/>
            <w:b/>
          </w:rPr>
          <w:t>Outputs, Required:</w:t>
        </w:r>
        <w:r w:rsidRPr="00FD73C1">
          <w:rPr>
            <w:rFonts w:eastAsia="宋体"/>
            <w:lang w:eastAsia="zh-CN"/>
          </w:rPr>
          <w:t xml:space="preserve"> Operation execution result indication.</w:t>
        </w:r>
      </w:ins>
    </w:p>
    <w:p w:rsidR="006C7B8B" w:rsidRPr="00FD73C1" w:rsidRDefault="006C7B8B" w:rsidP="006C7B8B">
      <w:pPr>
        <w:suppressAutoHyphens/>
        <w:rPr>
          <w:ins w:id="318" w:author="CATT_dxy" w:date="2021-08-03T10:12:00Z"/>
          <w:rFonts w:eastAsia="宋体"/>
        </w:rPr>
      </w:pPr>
      <w:ins w:id="319" w:author="CATT_dxy" w:date="2021-08-03T10:12:00Z">
        <w:r w:rsidRPr="00FD73C1">
          <w:rPr>
            <w:rFonts w:eastAsia="宋体"/>
            <w:b/>
          </w:rPr>
          <w:t>Outputs, Optional:</w:t>
        </w:r>
        <w:r w:rsidRPr="00FD73C1">
          <w:rPr>
            <w:rFonts w:eastAsia="宋体"/>
          </w:rPr>
          <w:t xml:space="preserve"> </w:t>
        </w:r>
        <w:r>
          <w:rPr>
            <w:rFonts w:eastAsia="宋体"/>
          </w:rPr>
          <w:t>None</w:t>
        </w:r>
        <w:r w:rsidRPr="00FD73C1">
          <w:rPr>
            <w:rFonts w:eastAsia="宋体"/>
          </w:rPr>
          <w:t>.</w:t>
        </w:r>
      </w:ins>
    </w:p>
    <w:p w:rsidR="006C7B8B" w:rsidRPr="00F34A4F" w:rsidRDefault="006C7B8B" w:rsidP="006C7B8B">
      <w:pPr>
        <w:pStyle w:val="4"/>
        <w:rPr>
          <w:ins w:id="320" w:author="CATT_dxy" w:date="2021-08-03T10:12:00Z"/>
        </w:rPr>
      </w:pPr>
      <w:bookmarkStart w:id="321" w:name="_Toc73941332"/>
      <w:ins w:id="322" w:author="CATT_dxy" w:date="2021-08-03T10:12:00Z">
        <w:r>
          <w:t>9.</w:t>
        </w:r>
      </w:ins>
      <w:ins w:id="323" w:author="CATT_dxy" w:date="2021-08-03T11:13:00Z">
        <w:r w:rsidR="00486053">
          <w:t>x.4</w:t>
        </w:r>
      </w:ins>
      <w:ins w:id="324" w:author="CATT_dxy" w:date="2021-08-03T10:12:00Z">
        <w:r w:rsidRPr="00F34A4F">
          <w:t>.4</w:t>
        </w:r>
        <w:r w:rsidRPr="00F34A4F">
          <w:tab/>
        </w:r>
        <w:r>
          <w:t>Nmbsf</w:t>
        </w:r>
        <w:r w:rsidRPr="00F34A4F">
          <w:t>_Information_Subscribe service operation</w:t>
        </w:r>
        <w:bookmarkEnd w:id="321"/>
      </w:ins>
    </w:p>
    <w:p w:rsidR="006C7B8B" w:rsidRPr="0008626A" w:rsidRDefault="006C7B8B" w:rsidP="006C7B8B">
      <w:pPr>
        <w:rPr>
          <w:ins w:id="325" w:author="CATT_dxy" w:date="2021-08-03T10:12:00Z"/>
          <w:rFonts w:eastAsia="Times New Roman"/>
          <w:lang w:eastAsia="zh-CN"/>
        </w:rPr>
      </w:pPr>
      <w:ins w:id="326" w:author="CATT_dxy" w:date="2021-08-03T10:12:00Z">
        <w:r w:rsidRPr="0008626A">
          <w:rPr>
            <w:rFonts w:eastAsia="Times New Roman"/>
            <w:b/>
            <w:lang w:eastAsia="zh-CN"/>
          </w:rPr>
          <w:t>Service operation name:</w:t>
        </w:r>
        <w:r w:rsidRPr="0008626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</w:rPr>
          <w:t>Nmbsf</w:t>
        </w:r>
        <w:r w:rsidRPr="00D46D06">
          <w:rPr>
            <w:rFonts w:eastAsia="Times New Roman"/>
          </w:rPr>
          <w:t>_</w:t>
        </w:r>
        <w:r>
          <w:rPr>
            <w:rFonts w:eastAsia="Times New Roman"/>
          </w:rPr>
          <w:t>Information</w:t>
        </w:r>
        <w:r w:rsidRPr="00A22566">
          <w:rPr>
            <w:rFonts w:eastAsia="Times New Roman"/>
          </w:rPr>
          <w:t>_</w:t>
        </w:r>
        <w:r>
          <w:rPr>
            <w:rFonts w:eastAsia="Times New Roman"/>
          </w:rPr>
          <w:t>Subscribe</w:t>
        </w:r>
        <w:r w:rsidRPr="0008626A">
          <w:rPr>
            <w:rFonts w:eastAsia="Times New Roman"/>
          </w:rPr>
          <w:t>.</w:t>
        </w:r>
      </w:ins>
    </w:p>
    <w:p w:rsidR="006C7B8B" w:rsidRPr="002B1915" w:rsidRDefault="006C7B8B" w:rsidP="006C7B8B">
      <w:pPr>
        <w:rPr>
          <w:ins w:id="327" w:author="CATT_dxy" w:date="2021-08-03T10:12:00Z"/>
          <w:rFonts w:eastAsia="Times New Roman"/>
          <w:lang w:eastAsia="zh-CN"/>
        </w:rPr>
      </w:pPr>
      <w:ins w:id="328" w:author="CATT_dxy" w:date="2021-08-03T10:12:00Z">
        <w:r w:rsidRPr="0008626A">
          <w:rPr>
            <w:rFonts w:eastAsia="Times New Roman"/>
            <w:b/>
            <w:lang w:eastAsia="zh-CN"/>
          </w:rPr>
          <w:t>Description:</w:t>
        </w:r>
        <w:r w:rsidRPr="0008626A">
          <w:rPr>
            <w:rFonts w:eastAsia="Times New Roman"/>
            <w:lang w:eastAsia="zh-CN"/>
          </w:rPr>
          <w:t xml:space="preserve"> Service Consumer</w:t>
        </w:r>
        <w:r>
          <w:rPr>
            <w:rFonts w:eastAsia="Times New Roman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NF </w:t>
        </w:r>
        <w:r>
          <w:rPr>
            <w:rFonts w:eastAsia="Times New Roman"/>
            <w:lang w:eastAsia="zh-CN"/>
          </w:rPr>
          <w:t>subscribes to</w:t>
        </w:r>
        <w:r>
          <w:rPr>
            <w:rFonts w:hint="eastAsia"/>
            <w:lang w:eastAsia="zh-CN"/>
          </w:rPr>
          <w:t xml:space="preserve"> or modifies a </w:t>
        </w:r>
        <w:r>
          <w:rPr>
            <w:rFonts w:eastAsia="DengXian"/>
            <w:lang w:eastAsia="zh-CN"/>
          </w:rPr>
          <w:t>subscription</w:t>
        </w:r>
        <w: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rFonts w:eastAsia="Times New Roman"/>
            <w:lang w:eastAsia="zh-CN"/>
          </w:rPr>
          <w:t xml:space="preserve"> notification of events</w:t>
        </w:r>
        <w:r>
          <w:rPr>
            <w:rFonts w:hint="eastAsia"/>
            <w:lang w:eastAsia="zh-CN"/>
          </w:rPr>
          <w:t xml:space="preserve"> about an multicast session.</w:t>
        </w:r>
      </w:ins>
    </w:p>
    <w:p w:rsidR="006C7B8B" w:rsidRDefault="006C7B8B" w:rsidP="006C7B8B">
      <w:pPr>
        <w:rPr>
          <w:ins w:id="329" w:author="CATT_dxy" w:date="2021-08-03T10:12:00Z"/>
          <w:lang w:eastAsia="zh-CN"/>
        </w:rPr>
      </w:pPr>
      <w:ins w:id="330" w:author="CATT_dxy" w:date="2021-08-03T10:12:00Z">
        <w:r w:rsidRPr="0008626A">
          <w:rPr>
            <w:rFonts w:eastAsia="Times New Roman"/>
            <w:b/>
            <w:lang w:eastAsia="zh-CN"/>
          </w:rPr>
          <w:t>Inputs, Required:</w:t>
        </w:r>
        <w:r w:rsidRPr="0008626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MBS Session ID, Event</w:t>
        </w:r>
        <w:r w:rsidRPr="00427F0B">
          <w:rPr>
            <w:rFonts w:eastAsia="Times New Roman"/>
            <w:lang w:eastAsia="zh-CN"/>
          </w:rPr>
          <w:t xml:space="preserve"> </w:t>
        </w:r>
        <w:r>
          <w:rPr>
            <w:rFonts w:hint="eastAsia"/>
            <w:lang w:eastAsia="zh-CN"/>
          </w:rPr>
          <w:t>ID.</w:t>
        </w:r>
      </w:ins>
    </w:p>
    <w:p w:rsidR="006C7B8B" w:rsidRPr="0008626A" w:rsidRDefault="006C7B8B" w:rsidP="006C7B8B">
      <w:pPr>
        <w:rPr>
          <w:ins w:id="331" w:author="CATT_dxy" w:date="2021-08-03T10:12:00Z"/>
          <w:rFonts w:eastAsia="Times New Roman"/>
        </w:rPr>
      </w:pPr>
      <w:ins w:id="332" w:author="CATT_dxy" w:date="2021-08-03T10:12:00Z">
        <w:r w:rsidRPr="0008626A">
          <w:rPr>
            <w:rFonts w:eastAsia="Times New Roman"/>
            <w:b/>
            <w:lang w:eastAsia="zh-CN"/>
          </w:rPr>
          <w:t>Inputs, Optional:</w:t>
        </w:r>
        <w:r w:rsidRPr="0008626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Area Session ID</w:t>
        </w:r>
        <w:r>
          <w:rPr>
            <w:rFonts w:hint="eastAsia"/>
            <w:lang w:eastAsia="zh-CN"/>
          </w:rPr>
          <w:t xml:space="preserve">, </w:t>
        </w:r>
        <w:r>
          <w:rPr>
            <w:rFonts w:eastAsia="DengXian"/>
          </w:rPr>
          <w:t>Subscription Correlation ID (in the case of modification of the event subscription)</w:t>
        </w:r>
        <w:r w:rsidRPr="00FD73C1">
          <w:rPr>
            <w:rFonts w:eastAsia="宋体"/>
          </w:rPr>
          <w:t>.</w:t>
        </w:r>
      </w:ins>
    </w:p>
    <w:p w:rsidR="006C7B8B" w:rsidRPr="0008626A" w:rsidRDefault="006C7B8B" w:rsidP="006C7B8B">
      <w:pPr>
        <w:rPr>
          <w:ins w:id="333" w:author="CATT_dxy" w:date="2021-08-03T10:12:00Z"/>
          <w:rFonts w:eastAsia="Times New Roman"/>
          <w:lang w:eastAsia="zh-CN"/>
        </w:rPr>
      </w:pPr>
      <w:ins w:id="334" w:author="CATT_dxy" w:date="2021-08-03T10:12:00Z">
        <w:r w:rsidRPr="0008626A">
          <w:rPr>
            <w:rFonts w:eastAsia="Times New Roman"/>
            <w:b/>
            <w:lang w:eastAsia="zh-CN"/>
          </w:rPr>
          <w:t>Outputs, Required:</w:t>
        </w:r>
        <w:r w:rsidRPr="0008626A">
          <w:rPr>
            <w:rFonts w:eastAsia="Times New Roman"/>
            <w:lang w:eastAsia="zh-CN"/>
          </w:rPr>
          <w:t xml:space="preserve"> </w:t>
        </w:r>
        <w:r w:rsidRPr="00FD73C1">
          <w:rPr>
            <w:rFonts w:eastAsia="宋体"/>
            <w:lang w:eastAsia="zh-CN"/>
          </w:rPr>
          <w:t>When the subscription is accepted: Subscription Correlation ID</w:t>
        </w:r>
        <w:r>
          <w:rPr>
            <w:rFonts w:eastAsia="宋体" w:hint="eastAsia"/>
            <w:lang w:eastAsia="zh-CN"/>
          </w:rPr>
          <w:t>.</w:t>
        </w:r>
      </w:ins>
    </w:p>
    <w:p w:rsidR="006C7B8B" w:rsidRPr="0008626A" w:rsidRDefault="006C7B8B" w:rsidP="006C7B8B">
      <w:pPr>
        <w:rPr>
          <w:ins w:id="335" w:author="CATT_dxy" w:date="2021-08-03T10:12:00Z"/>
          <w:rFonts w:eastAsia="Times New Roman"/>
          <w:lang w:eastAsia="zh-CN"/>
        </w:rPr>
      </w:pPr>
      <w:ins w:id="336" w:author="CATT_dxy" w:date="2021-08-03T10:12:00Z">
        <w:r w:rsidRPr="0008626A">
          <w:rPr>
            <w:rFonts w:eastAsia="Times New Roman"/>
            <w:b/>
            <w:lang w:eastAsia="zh-CN"/>
          </w:rPr>
          <w:t>Outputs, Optional:</w:t>
        </w:r>
        <w:r w:rsidRPr="0008626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None</w:t>
        </w:r>
      </w:ins>
    </w:p>
    <w:p w:rsidR="006C7B8B" w:rsidRPr="000B0108" w:rsidRDefault="006C7B8B" w:rsidP="006C7B8B">
      <w:pPr>
        <w:pStyle w:val="4"/>
        <w:rPr>
          <w:ins w:id="337" w:author="CATT_dxy" w:date="2021-08-03T10:12:00Z"/>
        </w:rPr>
      </w:pPr>
      <w:bookmarkStart w:id="338" w:name="_Toc73941333"/>
      <w:ins w:id="339" w:author="CATT_dxy" w:date="2021-08-03T10:12:00Z">
        <w:r>
          <w:t>9.</w:t>
        </w:r>
      </w:ins>
      <w:ins w:id="340" w:author="CATT_dxy" w:date="2021-08-03T11:13:00Z">
        <w:r w:rsidR="00486053">
          <w:t>x.4</w:t>
        </w:r>
      </w:ins>
      <w:ins w:id="341" w:author="CATT_dxy" w:date="2021-08-03T10:12:00Z">
        <w:r w:rsidRPr="000B0108">
          <w:t>.5</w:t>
        </w:r>
        <w:r w:rsidRPr="000B0108">
          <w:tab/>
        </w:r>
        <w:r>
          <w:t>Nmbsf</w:t>
        </w:r>
        <w:r w:rsidRPr="000B0108">
          <w:t>_Information_Unsubscribe service operation</w:t>
        </w:r>
        <w:bookmarkEnd w:id="338"/>
      </w:ins>
    </w:p>
    <w:p w:rsidR="006C7B8B" w:rsidRPr="00FD73C1" w:rsidRDefault="006C7B8B" w:rsidP="006C7B8B">
      <w:pPr>
        <w:suppressAutoHyphens/>
        <w:rPr>
          <w:ins w:id="342" w:author="CATT_dxy" w:date="2021-08-03T10:12:00Z"/>
          <w:rFonts w:eastAsia="宋体"/>
        </w:rPr>
      </w:pPr>
      <w:ins w:id="343" w:author="CATT_dxy" w:date="2021-08-03T10:12:00Z">
        <w:r w:rsidRPr="00FD73C1">
          <w:rPr>
            <w:rFonts w:eastAsia="宋体"/>
            <w:b/>
          </w:rPr>
          <w:t>Service operation name:</w:t>
        </w:r>
        <w:r w:rsidRPr="00FD73C1">
          <w:rPr>
            <w:rFonts w:eastAsia="宋体"/>
          </w:rPr>
          <w:t xml:space="preserve"> </w:t>
        </w:r>
        <w:r>
          <w:rPr>
            <w:rFonts w:eastAsia="Times New Roman"/>
          </w:rPr>
          <w:t>Nmbsf</w:t>
        </w:r>
        <w:r w:rsidRPr="00D46D06">
          <w:rPr>
            <w:rFonts w:eastAsia="Times New Roman"/>
          </w:rPr>
          <w:t>_</w:t>
        </w:r>
        <w:r>
          <w:rPr>
            <w:rFonts w:eastAsia="Times New Roman"/>
          </w:rPr>
          <w:t>Information</w:t>
        </w:r>
        <w:r w:rsidRPr="00A22566">
          <w:rPr>
            <w:rFonts w:eastAsia="Times New Roman"/>
          </w:rPr>
          <w:t>_</w:t>
        </w:r>
        <w:r>
          <w:rPr>
            <w:rFonts w:eastAsia="Times New Roman"/>
          </w:rPr>
          <w:t>Unsubscribe</w:t>
        </w:r>
      </w:ins>
    </w:p>
    <w:p w:rsidR="006C7B8B" w:rsidRPr="00FD73C1" w:rsidRDefault="006C7B8B" w:rsidP="006C7B8B">
      <w:pPr>
        <w:suppressAutoHyphens/>
        <w:rPr>
          <w:ins w:id="344" w:author="CATT_dxy" w:date="2021-08-03T10:12:00Z"/>
          <w:rFonts w:eastAsia="宋体"/>
        </w:rPr>
      </w:pPr>
      <w:ins w:id="345" w:author="CATT_dxy" w:date="2021-08-03T10:12:00Z">
        <w:r w:rsidRPr="00FD73C1">
          <w:rPr>
            <w:rFonts w:eastAsia="宋体"/>
            <w:b/>
          </w:rPr>
          <w:t>Description:</w:t>
        </w:r>
        <w:r w:rsidRPr="00FD73C1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Used by the </w:t>
        </w:r>
        <w:r w:rsidRPr="00FD73C1">
          <w:rPr>
            <w:rFonts w:eastAsia="宋体"/>
            <w:lang w:eastAsia="zh-CN"/>
          </w:rPr>
          <w:t>consumer</w:t>
        </w:r>
        <w:r>
          <w:rPr>
            <w:rFonts w:eastAsia="宋体" w:hint="eastAsia"/>
            <w:lang w:eastAsia="zh-CN"/>
          </w:rPr>
          <w:t xml:space="preserve"> NF</w:t>
        </w:r>
        <w:r w:rsidRPr="00FD73C1">
          <w:rPr>
            <w:rFonts w:eastAsia="宋体"/>
            <w:lang w:eastAsia="zh-CN"/>
          </w:rPr>
          <w:t xml:space="preserve"> to explicitly unsubscribe </w:t>
        </w:r>
        <w:r>
          <w:rPr>
            <w:rFonts w:eastAsia="宋体" w:hint="eastAsia"/>
            <w:lang w:eastAsia="zh-CN"/>
          </w:rPr>
          <w:t xml:space="preserve">to </w:t>
        </w:r>
        <w:r w:rsidRPr="00FD73C1">
          <w:rPr>
            <w:rFonts w:eastAsia="宋体"/>
            <w:lang w:eastAsia="zh-CN"/>
          </w:rPr>
          <w:t>the notification</w:t>
        </w:r>
        <w:r w:rsidRPr="002B1915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of events</w:t>
        </w:r>
        <w:r>
          <w:rPr>
            <w:rFonts w:hint="eastAsia"/>
            <w:lang w:eastAsia="zh-CN"/>
          </w:rPr>
          <w:t xml:space="preserve"> about the multicast session</w:t>
        </w:r>
        <w:r w:rsidRPr="00FD73C1">
          <w:rPr>
            <w:rFonts w:eastAsia="宋体"/>
            <w:lang w:eastAsia="zh-CN"/>
          </w:rPr>
          <w:t>.</w:t>
        </w:r>
      </w:ins>
    </w:p>
    <w:p w:rsidR="006C7B8B" w:rsidRPr="00FD73C1" w:rsidRDefault="006C7B8B" w:rsidP="006C7B8B">
      <w:pPr>
        <w:suppressAutoHyphens/>
        <w:rPr>
          <w:ins w:id="346" w:author="CATT_dxy" w:date="2021-08-03T10:12:00Z"/>
          <w:rFonts w:eastAsia="宋体"/>
        </w:rPr>
      </w:pPr>
      <w:ins w:id="347" w:author="CATT_dxy" w:date="2021-08-03T10:12:00Z">
        <w:r w:rsidRPr="00FD73C1">
          <w:rPr>
            <w:rFonts w:eastAsia="宋体"/>
            <w:b/>
          </w:rPr>
          <w:t>Inputs, Required:</w:t>
        </w:r>
        <w:r w:rsidRPr="00FD73C1">
          <w:rPr>
            <w:rFonts w:eastAsia="Times New Roman"/>
          </w:rPr>
          <w:t xml:space="preserve"> Subscription Correlation</w:t>
        </w:r>
        <w:r>
          <w:rPr>
            <w:rFonts w:eastAsia="Times New Roman"/>
          </w:rPr>
          <w:t xml:space="preserve"> ID</w:t>
        </w:r>
        <w:r w:rsidRPr="00FD73C1">
          <w:rPr>
            <w:rFonts w:eastAsia="Times New Roman"/>
          </w:rPr>
          <w:t>.</w:t>
        </w:r>
      </w:ins>
    </w:p>
    <w:p w:rsidR="006C7B8B" w:rsidRPr="00FD73C1" w:rsidRDefault="006C7B8B" w:rsidP="006C7B8B">
      <w:pPr>
        <w:suppressAutoHyphens/>
        <w:rPr>
          <w:ins w:id="348" w:author="CATT_dxy" w:date="2021-08-03T10:12:00Z"/>
          <w:rFonts w:eastAsia="宋体"/>
        </w:rPr>
      </w:pPr>
      <w:ins w:id="349" w:author="CATT_dxy" w:date="2021-08-03T10:12:00Z">
        <w:r w:rsidRPr="00FD73C1">
          <w:rPr>
            <w:rFonts w:eastAsia="宋体"/>
            <w:b/>
          </w:rPr>
          <w:t>Inputs, Optional:</w:t>
        </w:r>
        <w:r w:rsidRPr="00FD73C1">
          <w:rPr>
            <w:rFonts w:eastAsia="宋体"/>
          </w:rPr>
          <w:t xml:space="preserve"> </w:t>
        </w:r>
        <w:r w:rsidRPr="00FD73C1">
          <w:rPr>
            <w:rFonts w:eastAsia="宋体"/>
            <w:lang w:eastAsia="zh-CN"/>
          </w:rPr>
          <w:t>None</w:t>
        </w:r>
        <w:r w:rsidRPr="00FD73C1">
          <w:rPr>
            <w:rFonts w:eastAsia="宋体"/>
          </w:rPr>
          <w:t>.</w:t>
        </w:r>
      </w:ins>
    </w:p>
    <w:p w:rsidR="006C7B8B" w:rsidRPr="00FD73C1" w:rsidRDefault="006C7B8B" w:rsidP="006C7B8B">
      <w:pPr>
        <w:suppressAutoHyphens/>
        <w:rPr>
          <w:ins w:id="350" w:author="CATT_dxy" w:date="2021-08-03T10:12:00Z"/>
          <w:rFonts w:eastAsia="宋体"/>
        </w:rPr>
      </w:pPr>
      <w:ins w:id="351" w:author="CATT_dxy" w:date="2021-08-03T10:12:00Z">
        <w:r w:rsidRPr="00FD73C1">
          <w:rPr>
            <w:rFonts w:eastAsia="宋体"/>
            <w:b/>
          </w:rPr>
          <w:t xml:space="preserve">Outputs, Required: </w:t>
        </w:r>
        <w:r w:rsidRPr="00FD73C1">
          <w:rPr>
            <w:rFonts w:eastAsia="宋体"/>
            <w:lang w:eastAsia="zh-CN"/>
          </w:rPr>
          <w:t>Operation execution result indication.</w:t>
        </w:r>
      </w:ins>
    </w:p>
    <w:p w:rsidR="006C7B8B" w:rsidRPr="00F34A4F" w:rsidRDefault="006C7B8B" w:rsidP="006C7B8B">
      <w:pPr>
        <w:suppressAutoHyphens/>
        <w:rPr>
          <w:ins w:id="352" w:author="CATT_dxy" w:date="2021-08-03T10:12:00Z"/>
          <w:rFonts w:eastAsia="宋体"/>
        </w:rPr>
      </w:pPr>
      <w:ins w:id="353" w:author="CATT_dxy" w:date="2021-08-03T10:12:00Z">
        <w:r w:rsidRPr="00FD73C1">
          <w:rPr>
            <w:rFonts w:eastAsia="宋体"/>
            <w:b/>
          </w:rPr>
          <w:lastRenderedPageBreak/>
          <w:t xml:space="preserve">Outputs, Optional: </w:t>
        </w:r>
        <w:r w:rsidRPr="00FD73C1">
          <w:rPr>
            <w:rFonts w:eastAsia="宋体"/>
          </w:rPr>
          <w:t>None</w:t>
        </w:r>
        <w:r w:rsidRPr="00FD73C1">
          <w:rPr>
            <w:rFonts w:eastAsia="宋体"/>
            <w:i/>
          </w:rPr>
          <w:t>.</w:t>
        </w:r>
      </w:ins>
    </w:p>
    <w:p w:rsidR="00537E08" w:rsidRPr="006C7B8B" w:rsidRDefault="00537E08" w:rsidP="00AA667E">
      <w:pPr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45F" w:rsidRDefault="0074145F">
      <w:r>
        <w:separator/>
      </w:r>
    </w:p>
  </w:endnote>
  <w:endnote w:type="continuationSeparator" w:id="0">
    <w:p w:rsidR="0074145F" w:rsidRDefault="00741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45F" w:rsidRDefault="0074145F">
      <w:r>
        <w:separator/>
      </w:r>
    </w:p>
  </w:footnote>
  <w:footnote w:type="continuationSeparator" w:id="0">
    <w:p w:rsidR="0074145F" w:rsidRDefault="00741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8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C6"/>
    <w:rsid w:val="00013D65"/>
    <w:rsid w:val="00016B58"/>
    <w:rsid w:val="00022E4A"/>
    <w:rsid w:val="00024FC9"/>
    <w:rsid w:val="00026140"/>
    <w:rsid w:val="00027390"/>
    <w:rsid w:val="00031D2E"/>
    <w:rsid w:val="00037961"/>
    <w:rsid w:val="00040852"/>
    <w:rsid w:val="0005445D"/>
    <w:rsid w:val="000602FE"/>
    <w:rsid w:val="00060F9D"/>
    <w:rsid w:val="000612BC"/>
    <w:rsid w:val="00061AE6"/>
    <w:rsid w:val="00063068"/>
    <w:rsid w:val="0006461B"/>
    <w:rsid w:val="00065EA1"/>
    <w:rsid w:val="0007145D"/>
    <w:rsid w:val="00074698"/>
    <w:rsid w:val="000A0796"/>
    <w:rsid w:val="000A6394"/>
    <w:rsid w:val="000B035A"/>
    <w:rsid w:val="000B43D3"/>
    <w:rsid w:val="000B5658"/>
    <w:rsid w:val="000B76D3"/>
    <w:rsid w:val="000B7FED"/>
    <w:rsid w:val="000C038A"/>
    <w:rsid w:val="000C53E0"/>
    <w:rsid w:val="000C6598"/>
    <w:rsid w:val="000C6A86"/>
    <w:rsid w:val="000D4615"/>
    <w:rsid w:val="000F084D"/>
    <w:rsid w:val="000F4CDD"/>
    <w:rsid w:val="000F596B"/>
    <w:rsid w:val="00100634"/>
    <w:rsid w:val="0010642A"/>
    <w:rsid w:val="00111F8C"/>
    <w:rsid w:val="00123FAD"/>
    <w:rsid w:val="00125CAF"/>
    <w:rsid w:val="00125E54"/>
    <w:rsid w:val="00134EAA"/>
    <w:rsid w:val="00135B72"/>
    <w:rsid w:val="00135D92"/>
    <w:rsid w:val="0013783B"/>
    <w:rsid w:val="00140AAD"/>
    <w:rsid w:val="00145BE1"/>
    <w:rsid w:val="00145D43"/>
    <w:rsid w:val="001470E1"/>
    <w:rsid w:val="00161F0D"/>
    <w:rsid w:val="001668BA"/>
    <w:rsid w:val="00166999"/>
    <w:rsid w:val="00167055"/>
    <w:rsid w:val="00174784"/>
    <w:rsid w:val="00176436"/>
    <w:rsid w:val="0018194B"/>
    <w:rsid w:val="001819F6"/>
    <w:rsid w:val="00183FC5"/>
    <w:rsid w:val="001905C7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52F0"/>
    <w:rsid w:val="001B7A65"/>
    <w:rsid w:val="001D2719"/>
    <w:rsid w:val="001D4220"/>
    <w:rsid w:val="001E3B67"/>
    <w:rsid w:val="001E41F3"/>
    <w:rsid w:val="001E7D1A"/>
    <w:rsid w:val="001F17DB"/>
    <w:rsid w:val="0020511F"/>
    <w:rsid w:val="0020516A"/>
    <w:rsid w:val="002114CF"/>
    <w:rsid w:val="00215B0C"/>
    <w:rsid w:val="00221591"/>
    <w:rsid w:val="00224425"/>
    <w:rsid w:val="00225982"/>
    <w:rsid w:val="002306E3"/>
    <w:rsid w:val="0023595F"/>
    <w:rsid w:val="00241AE5"/>
    <w:rsid w:val="00244768"/>
    <w:rsid w:val="00247978"/>
    <w:rsid w:val="00250106"/>
    <w:rsid w:val="00252F0D"/>
    <w:rsid w:val="0025455C"/>
    <w:rsid w:val="0025617F"/>
    <w:rsid w:val="00257380"/>
    <w:rsid w:val="00257F91"/>
    <w:rsid w:val="0026004D"/>
    <w:rsid w:val="00262D2F"/>
    <w:rsid w:val="002640DD"/>
    <w:rsid w:val="002677E9"/>
    <w:rsid w:val="00275D12"/>
    <w:rsid w:val="00276288"/>
    <w:rsid w:val="00281742"/>
    <w:rsid w:val="00282581"/>
    <w:rsid w:val="00284B2C"/>
    <w:rsid w:val="00284FEB"/>
    <w:rsid w:val="002860C4"/>
    <w:rsid w:val="0029396B"/>
    <w:rsid w:val="00293EEB"/>
    <w:rsid w:val="00293F1B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D655D"/>
    <w:rsid w:val="00302D6D"/>
    <w:rsid w:val="00305409"/>
    <w:rsid w:val="00320D48"/>
    <w:rsid w:val="003230BC"/>
    <w:rsid w:val="0032595C"/>
    <w:rsid w:val="0032649D"/>
    <w:rsid w:val="00327A08"/>
    <w:rsid w:val="00331AD0"/>
    <w:rsid w:val="00333246"/>
    <w:rsid w:val="003351BF"/>
    <w:rsid w:val="00340F9D"/>
    <w:rsid w:val="00342C74"/>
    <w:rsid w:val="00350DA0"/>
    <w:rsid w:val="00355997"/>
    <w:rsid w:val="003571F4"/>
    <w:rsid w:val="003609EF"/>
    <w:rsid w:val="00360AF6"/>
    <w:rsid w:val="00361BB9"/>
    <w:rsid w:val="0036231A"/>
    <w:rsid w:val="00364E3E"/>
    <w:rsid w:val="0036602F"/>
    <w:rsid w:val="00372E0C"/>
    <w:rsid w:val="00374DD4"/>
    <w:rsid w:val="0038302D"/>
    <w:rsid w:val="00385CBD"/>
    <w:rsid w:val="00393E52"/>
    <w:rsid w:val="00393EB1"/>
    <w:rsid w:val="003A59D5"/>
    <w:rsid w:val="003A6591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1DE4"/>
    <w:rsid w:val="003F72F2"/>
    <w:rsid w:val="003F74E6"/>
    <w:rsid w:val="003F7F8C"/>
    <w:rsid w:val="00401CEC"/>
    <w:rsid w:val="00402A92"/>
    <w:rsid w:val="00410371"/>
    <w:rsid w:val="00414BB9"/>
    <w:rsid w:val="004231F6"/>
    <w:rsid w:val="004242F1"/>
    <w:rsid w:val="00426F8F"/>
    <w:rsid w:val="00430114"/>
    <w:rsid w:val="004458C6"/>
    <w:rsid w:val="00445E13"/>
    <w:rsid w:val="00447A34"/>
    <w:rsid w:val="00447B0E"/>
    <w:rsid w:val="0045266F"/>
    <w:rsid w:val="00452889"/>
    <w:rsid w:val="0047110B"/>
    <w:rsid w:val="004730A5"/>
    <w:rsid w:val="00480AFE"/>
    <w:rsid w:val="00481216"/>
    <w:rsid w:val="00486053"/>
    <w:rsid w:val="0049306C"/>
    <w:rsid w:val="00494A95"/>
    <w:rsid w:val="004A632E"/>
    <w:rsid w:val="004A6B82"/>
    <w:rsid w:val="004B1044"/>
    <w:rsid w:val="004B5743"/>
    <w:rsid w:val="004B725D"/>
    <w:rsid w:val="004B75B7"/>
    <w:rsid w:val="004C0346"/>
    <w:rsid w:val="004C1FD3"/>
    <w:rsid w:val="004D1EBF"/>
    <w:rsid w:val="004D31CC"/>
    <w:rsid w:val="004D7843"/>
    <w:rsid w:val="004E62BF"/>
    <w:rsid w:val="004E7EC8"/>
    <w:rsid w:val="004F7BE1"/>
    <w:rsid w:val="005003B5"/>
    <w:rsid w:val="00502163"/>
    <w:rsid w:val="00506627"/>
    <w:rsid w:val="00506FAE"/>
    <w:rsid w:val="005115B0"/>
    <w:rsid w:val="005138B1"/>
    <w:rsid w:val="0051580D"/>
    <w:rsid w:val="00522CF9"/>
    <w:rsid w:val="005301BB"/>
    <w:rsid w:val="00532B4A"/>
    <w:rsid w:val="0053362B"/>
    <w:rsid w:val="005358EE"/>
    <w:rsid w:val="00537E08"/>
    <w:rsid w:val="00547111"/>
    <w:rsid w:val="00547C96"/>
    <w:rsid w:val="0055405D"/>
    <w:rsid w:val="005673FD"/>
    <w:rsid w:val="00574F83"/>
    <w:rsid w:val="00576DF2"/>
    <w:rsid w:val="00582314"/>
    <w:rsid w:val="0058680A"/>
    <w:rsid w:val="00592D74"/>
    <w:rsid w:val="005A0A51"/>
    <w:rsid w:val="005A4A0B"/>
    <w:rsid w:val="005A5FC5"/>
    <w:rsid w:val="005B2DCA"/>
    <w:rsid w:val="005B3BBE"/>
    <w:rsid w:val="005B45B9"/>
    <w:rsid w:val="005B589B"/>
    <w:rsid w:val="005B74DF"/>
    <w:rsid w:val="005C0A2B"/>
    <w:rsid w:val="005C4653"/>
    <w:rsid w:val="005D3B1B"/>
    <w:rsid w:val="005D5D6B"/>
    <w:rsid w:val="005D7349"/>
    <w:rsid w:val="005E2C44"/>
    <w:rsid w:val="005F20AD"/>
    <w:rsid w:val="005F76CB"/>
    <w:rsid w:val="005F778B"/>
    <w:rsid w:val="006028EE"/>
    <w:rsid w:val="006073F1"/>
    <w:rsid w:val="00617995"/>
    <w:rsid w:val="00621188"/>
    <w:rsid w:val="006257ED"/>
    <w:rsid w:val="00625F2B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6581F"/>
    <w:rsid w:val="00672D09"/>
    <w:rsid w:val="00675635"/>
    <w:rsid w:val="00675A83"/>
    <w:rsid w:val="00677BE4"/>
    <w:rsid w:val="006805C6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5FC0"/>
    <w:rsid w:val="006A7A29"/>
    <w:rsid w:val="006A7D78"/>
    <w:rsid w:val="006B0054"/>
    <w:rsid w:val="006B46FB"/>
    <w:rsid w:val="006B79A2"/>
    <w:rsid w:val="006C3D87"/>
    <w:rsid w:val="006C679D"/>
    <w:rsid w:val="006C7B8B"/>
    <w:rsid w:val="006E21FB"/>
    <w:rsid w:val="006F5201"/>
    <w:rsid w:val="00707D23"/>
    <w:rsid w:val="00710612"/>
    <w:rsid w:val="007168BC"/>
    <w:rsid w:val="007233FF"/>
    <w:rsid w:val="00723C8C"/>
    <w:rsid w:val="00740FF7"/>
    <w:rsid w:val="0074145F"/>
    <w:rsid w:val="00744635"/>
    <w:rsid w:val="007459EE"/>
    <w:rsid w:val="00745F77"/>
    <w:rsid w:val="007466D9"/>
    <w:rsid w:val="00752432"/>
    <w:rsid w:val="00752815"/>
    <w:rsid w:val="00752EE2"/>
    <w:rsid w:val="007625D3"/>
    <w:rsid w:val="00764C86"/>
    <w:rsid w:val="00765680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66AD"/>
    <w:rsid w:val="007977A8"/>
    <w:rsid w:val="007A71CC"/>
    <w:rsid w:val="007B3D10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3306"/>
    <w:rsid w:val="007F7259"/>
    <w:rsid w:val="00800BD1"/>
    <w:rsid w:val="00801054"/>
    <w:rsid w:val="00803D2E"/>
    <w:rsid w:val="008040A8"/>
    <w:rsid w:val="00806C34"/>
    <w:rsid w:val="00820416"/>
    <w:rsid w:val="00822229"/>
    <w:rsid w:val="00823346"/>
    <w:rsid w:val="00826E4D"/>
    <w:rsid w:val="008279FA"/>
    <w:rsid w:val="00846FBA"/>
    <w:rsid w:val="00847242"/>
    <w:rsid w:val="008513EA"/>
    <w:rsid w:val="00852045"/>
    <w:rsid w:val="00857D86"/>
    <w:rsid w:val="00861EAE"/>
    <w:rsid w:val="008626E7"/>
    <w:rsid w:val="00870EE7"/>
    <w:rsid w:val="00882488"/>
    <w:rsid w:val="008863B9"/>
    <w:rsid w:val="00891A82"/>
    <w:rsid w:val="008A13A5"/>
    <w:rsid w:val="008A45A6"/>
    <w:rsid w:val="008A602A"/>
    <w:rsid w:val="008A664C"/>
    <w:rsid w:val="008B1FC8"/>
    <w:rsid w:val="008B48B3"/>
    <w:rsid w:val="008D02B1"/>
    <w:rsid w:val="008E39C8"/>
    <w:rsid w:val="008E6186"/>
    <w:rsid w:val="008F2849"/>
    <w:rsid w:val="008F686C"/>
    <w:rsid w:val="008F6D80"/>
    <w:rsid w:val="00901F41"/>
    <w:rsid w:val="00906AB3"/>
    <w:rsid w:val="0091194C"/>
    <w:rsid w:val="00912952"/>
    <w:rsid w:val="00913721"/>
    <w:rsid w:val="009148DE"/>
    <w:rsid w:val="009236FC"/>
    <w:rsid w:val="009247A8"/>
    <w:rsid w:val="00924D18"/>
    <w:rsid w:val="00935437"/>
    <w:rsid w:val="00937209"/>
    <w:rsid w:val="00937AEA"/>
    <w:rsid w:val="00941E30"/>
    <w:rsid w:val="00946B65"/>
    <w:rsid w:val="0094792E"/>
    <w:rsid w:val="00953B3A"/>
    <w:rsid w:val="009623DC"/>
    <w:rsid w:val="00963D10"/>
    <w:rsid w:val="00964298"/>
    <w:rsid w:val="009674C8"/>
    <w:rsid w:val="0097281C"/>
    <w:rsid w:val="009777D9"/>
    <w:rsid w:val="009830AA"/>
    <w:rsid w:val="00983249"/>
    <w:rsid w:val="00984BD9"/>
    <w:rsid w:val="00991B88"/>
    <w:rsid w:val="009A27CF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FA4"/>
    <w:rsid w:val="009C6972"/>
    <w:rsid w:val="009D7239"/>
    <w:rsid w:val="009D79E9"/>
    <w:rsid w:val="009E3297"/>
    <w:rsid w:val="009E45A5"/>
    <w:rsid w:val="009F64D2"/>
    <w:rsid w:val="009F734F"/>
    <w:rsid w:val="00A05BFC"/>
    <w:rsid w:val="00A12FC1"/>
    <w:rsid w:val="00A13698"/>
    <w:rsid w:val="00A246B6"/>
    <w:rsid w:val="00A250AC"/>
    <w:rsid w:val="00A25267"/>
    <w:rsid w:val="00A33AC1"/>
    <w:rsid w:val="00A410A1"/>
    <w:rsid w:val="00A42B5D"/>
    <w:rsid w:val="00A44739"/>
    <w:rsid w:val="00A45FF7"/>
    <w:rsid w:val="00A47192"/>
    <w:rsid w:val="00A47E70"/>
    <w:rsid w:val="00A50CF0"/>
    <w:rsid w:val="00A52CD0"/>
    <w:rsid w:val="00A53BA4"/>
    <w:rsid w:val="00A61915"/>
    <w:rsid w:val="00A61B35"/>
    <w:rsid w:val="00A6238F"/>
    <w:rsid w:val="00A66C52"/>
    <w:rsid w:val="00A67F6E"/>
    <w:rsid w:val="00A71F4D"/>
    <w:rsid w:val="00A7671C"/>
    <w:rsid w:val="00A77351"/>
    <w:rsid w:val="00A83E80"/>
    <w:rsid w:val="00A95740"/>
    <w:rsid w:val="00AA04E3"/>
    <w:rsid w:val="00AA2CBC"/>
    <w:rsid w:val="00AA667E"/>
    <w:rsid w:val="00AB11F5"/>
    <w:rsid w:val="00AC2C5D"/>
    <w:rsid w:val="00AC5820"/>
    <w:rsid w:val="00AC77E9"/>
    <w:rsid w:val="00AD115C"/>
    <w:rsid w:val="00AD1CD8"/>
    <w:rsid w:val="00AD4904"/>
    <w:rsid w:val="00AD53D2"/>
    <w:rsid w:val="00AE1DCB"/>
    <w:rsid w:val="00AE49D1"/>
    <w:rsid w:val="00AE72F7"/>
    <w:rsid w:val="00AF1358"/>
    <w:rsid w:val="00AF38C0"/>
    <w:rsid w:val="00AF53A0"/>
    <w:rsid w:val="00B018E7"/>
    <w:rsid w:val="00B01A70"/>
    <w:rsid w:val="00B01CD0"/>
    <w:rsid w:val="00B06E3A"/>
    <w:rsid w:val="00B12E18"/>
    <w:rsid w:val="00B16E4D"/>
    <w:rsid w:val="00B17F58"/>
    <w:rsid w:val="00B24442"/>
    <w:rsid w:val="00B258BB"/>
    <w:rsid w:val="00B327A1"/>
    <w:rsid w:val="00B32D5C"/>
    <w:rsid w:val="00B3600C"/>
    <w:rsid w:val="00B3719C"/>
    <w:rsid w:val="00B41C95"/>
    <w:rsid w:val="00B45ADA"/>
    <w:rsid w:val="00B51B98"/>
    <w:rsid w:val="00B546B3"/>
    <w:rsid w:val="00B568E9"/>
    <w:rsid w:val="00B57156"/>
    <w:rsid w:val="00B600BA"/>
    <w:rsid w:val="00B63ED7"/>
    <w:rsid w:val="00B67B97"/>
    <w:rsid w:val="00B70164"/>
    <w:rsid w:val="00B711DB"/>
    <w:rsid w:val="00B751FE"/>
    <w:rsid w:val="00B77D29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43B4"/>
    <w:rsid w:val="00BB58AE"/>
    <w:rsid w:val="00BB5DFC"/>
    <w:rsid w:val="00BC0005"/>
    <w:rsid w:val="00BC05D1"/>
    <w:rsid w:val="00BC5266"/>
    <w:rsid w:val="00BC7A2D"/>
    <w:rsid w:val="00BD279D"/>
    <w:rsid w:val="00BD417D"/>
    <w:rsid w:val="00BD6BB8"/>
    <w:rsid w:val="00BE09A9"/>
    <w:rsid w:val="00BE267D"/>
    <w:rsid w:val="00BE29DE"/>
    <w:rsid w:val="00BE596B"/>
    <w:rsid w:val="00BF5503"/>
    <w:rsid w:val="00C0138C"/>
    <w:rsid w:val="00C04425"/>
    <w:rsid w:val="00C14C90"/>
    <w:rsid w:val="00C226FE"/>
    <w:rsid w:val="00C2437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2CE"/>
    <w:rsid w:val="00C745C7"/>
    <w:rsid w:val="00C769D2"/>
    <w:rsid w:val="00C77068"/>
    <w:rsid w:val="00C8754F"/>
    <w:rsid w:val="00C929C0"/>
    <w:rsid w:val="00C95985"/>
    <w:rsid w:val="00CA0F6F"/>
    <w:rsid w:val="00CA48B0"/>
    <w:rsid w:val="00CA60E7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D0D7C"/>
    <w:rsid w:val="00CE7CEC"/>
    <w:rsid w:val="00CE7E84"/>
    <w:rsid w:val="00CF5D4C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4991"/>
    <w:rsid w:val="00D24C62"/>
    <w:rsid w:val="00D27631"/>
    <w:rsid w:val="00D35440"/>
    <w:rsid w:val="00D35891"/>
    <w:rsid w:val="00D44972"/>
    <w:rsid w:val="00D50255"/>
    <w:rsid w:val="00D57118"/>
    <w:rsid w:val="00D604DA"/>
    <w:rsid w:val="00D64BF4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B0AA5"/>
    <w:rsid w:val="00DB732A"/>
    <w:rsid w:val="00DD0379"/>
    <w:rsid w:val="00DD22FE"/>
    <w:rsid w:val="00DD50CD"/>
    <w:rsid w:val="00DD56E5"/>
    <w:rsid w:val="00DD6935"/>
    <w:rsid w:val="00DE08C9"/>
    <w:rsid w:val="00DE34CF"/>
    <w:rsid w:val="00DE6D05"/>
    <w:rsid w:val="00DF0A7D"/>
    <w:rsid w:val="00DF5931"/>
    <w:rsid w:val="00E011BC"/>
    <w:rsid w:val="00E13F3D"/>
    <w:rsid w:val="00E1620A"/>
    <w:rsid w:val="00E16C4B"/>
    <w:rsid w:val="00E20234"/>
    <w:rsid w:val="00E221B4"/>
    <w:rsid w:val="00E34898"/>
    <w:rsid w:val="00E34A80"/>
    <w:rsid w:val="00E37C82"/>
    <w:rsid w:val="00E4662D"/>
    <w:rsid w:val="00E47A13"/>
    <w:rsid w:val="00E5117E"/>
    <w:rsid w:val="00E65A0E"/>
    <w:rsid w:val="00E66992"/>
    <w:rsid w:val="00E678F7"/>
    <w:rsid w:val="00E709BF"/>
    <w:rsid w:val="00E83B9B"/>
    <w:rsid w:val="00E845AA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9DD"/>
    <w:rsid w:val="00EC0A84"/>
    <w:rsid w:val="00EC203E"/>
    <w:rsid w:val="00EC4F88"/>
    <w:rsid w:val="00EC5732"/>
    <w:rsid w:val="00ED14A7"/>
    <w:rsid w:val="00ED3C56"/>
    <w:rsid w:val="00EE100C"/>
    <w:rsid w:val="00EE2F60"/>
    <w:rsid w:val="00EE3D41"/>
    <w:rsid w:val="00EE7D7C"/>
    <w:rsid w:val="00EF1924"/>
    <w:rsid w:val="00EF3871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15FB"/>
    <w:rsid w:val="00F34F71"/>
    <w:rsid w:val="00F36B51"/>
    <w:rsid w:val="00F45E81"/>
    <w:rsid w:val="00F47FBD"/>
    <w:rsid w:val="00F52F29"/>
    <w:rsid w:val="00F55654"/>
    <w:rsid w:val="00F572EB"/>
    <w:rsid w:val="00F60F47"/>
    <w:rsid w:val="00F6105A"/>
    <w:rsid w:val="00F62A38"/>
    <w:rsid w:val="00F67A13"/>
    <w:rsid w:val="00F74FB6"/>
    <w:rsid w:val="00F75D7B"/>
    <w:rsid w:val="00F828FC"/>
    <w:rsid w:val="00F84EF6"/>
    <w:rsid w:val="00F90B6C"/>
    <w:rsid w:val="00F93076"/>
    <w:rsid w:val="00FA09CE"/>
    <w:rsid w:val="00FA52D1"/>
    <w:rsid w:val="00FB6386"/>
    <w:rsid w:val="00FC1358"/>
    <w:rsid w:val="00FC55BC"/>
    <w:rsid w:val="00FC78D1"/>
    <w:rsid w:val="00FD69D7"/>
    <w:rsid w:val="00FD6F7E"/>
    <w:rsid w:val="00FD7C3E"/>
    <w:rsid w:val="00FE5798"/>
    <w:rsid w:val="00FE5BB4"/>
    <w:rsid w:val="00FE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EB045-4CC3-464E-9E86-BA83D2D76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686</TotalTime>
  <Pages>5</Pages>
  <Words>877</Words>
  <Characters>5003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</cp:lastModifiedBy>
  <cp:revision>348</cp:revision>
  <cp:lastPrinted>1900-12-31T16:00:00Z</cp:lastPrinted>
  <dcterms:created xsi:type="dcterms:W3CDTF">2021-02-03T03:15:00Z</dcterms:created>
  <dcterms:modified xsi:type="dcterms:W3CDTF">2021-08-10T05:59:00Z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